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C28C" w14:textId="328CAF95" w:rsidR="006E67F7" w:rsidRDefault="006E67F7" w:rsidP="006E6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</w:t>
      </w:r>
      <w:r w:rsidRPr="00FE36C2">
        <w:rPr>
          <w:b/>
          <w:noProof/>
          <w:sz w:val="24"/>
          <w:szCs w:val="24"/>
        </w:rPr>
        <w:t>#</w:t>
      </w:r>
      <w:r w:rsidRPr="00FE36C2">
        <w:rPr>
          <w:b/>
          <w:sz w:val="24"/>
          <w:szCs w:val="24"/>
        </w:rPr>
        <w:t>130</w:t>
      </w:r>
      <w:r>
        <w:rPr>
          <w:b/>
          <w:i/>
          <w:noProof/>
          <w:sz w:val="28"/>
        </w:rPr>
        <w:tab/>
      </w:r>
      <w:r w:rsidRPr="0047217C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3-</w:t>
      </w:r>
      <w:r w:rsidR="00D02AC7" w:rsidRPr="00D02AC7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D02AC7" w:rsidRPr="00D02AC7">
        <w:rPr>
          <w:b/>
          <w:bCs/>
          <w:sz w:val="24"/>
          <w:szCs w:val="24"/>
        </w:rPr>
        <w:t>258112</w:t>
      </w:r>
    </w:p>
    <w:p w14:paraId="6E2A58E1" w14:textId="3FE14EAD" w:rsidR="00503718" w:rsidRPr="006E67F7" w:rsidRDefault="006E67F7" w:rsidP="00503718">
      <w:pPr>
        <w:pStyle w:val="CRCoverPage"/>
        <w:outlineLvl w:val="0"/>
        <w:rPr>
          <w:b/>
          <w:noProof/>
          <w:sz w:val="24"/>
          <w:szCs w:val="24"/>
        </w:rPr>
      </w:pPr>
      <w:r w:rsidRPr="00F01A5C">
        <w:rPr>
          <w:b/>
          <w:noProof/>
          <w:sz w:val="24"/>
          <w:szCs w:val="24"/>
        </w:rPr>
        <w:t xml:space="preserve">Dallas, </w:t>
      </w:r>
      <w:r w:rsidRPr="00F01A5C">
        <w:rPr>
          <w:b/>
          <w:sz w:val="24"/>
          <w:szCs w:val="24"/>
        </w:rPr>
        <w:t>USA, 17-21,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6A4A4C41" w:rsidR="00503718" w:rsidRPr="00410371" w:rsidRDefault="00FB646F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38.45</w:t>
              </w:r>
            </w:fldSimple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42CE1DE8" w:rsidR="00503718" w:rsidRPr="00410371" w:rsidRDefault="00134FB5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134FB5"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6814B5EC" w:rsidR="00503718" w:rsidRPr="00C526D5" w:rsidRDefault="00C526D5" w:rsidP="00002545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526D5">
              <w:rPr>
                <w:b/>
                <w:bCs/>
                <w:sz w:val="24"/>
                <w:szCs w:val="24"/>
              </w:rPr>
              <w:t>-</w:t>
            </w:r>
            <w:r w:rsidR="00503718" w:rsidRPr="00C526D5">
              <w:rPr>
                <w:b/>
                <w:bCs/>
                <w:sz w:val="24"/>
                <w:szCs w:val="24"/>
              </w:rPr>
              <w:fldChar w:fldCharType="begin"/>
            </w:r>
            <w:r w:rsidR="00503718" w:rsidRPr="00C526D5">
              <w:rPr>
                <w:b/>
                <w:bCs/>
                <w:sz w:val="24"/>
                <w:szCs w:val="24"/>
              </w:rPr>
              <w:instrText xml:space="preserve"> DOCPROPERTY  Revision  \* MERGEFORMAT </w:instrText>
            </w:r>
            <w:r w:rsidR="00503718" w:rsidRPr="00C526D5">
              <w:rPr>
                <w:b/>
                <w:bCs/>
                <w:sz w:val="24"/>
                <w:szCs w:val="24"/>
              </w:rPr>
              <w:fldChar w:fldCharType="separate"/>
            </w:r>
            <w:r w:rsidR="00503718" w:rsidRPr="00C526D5"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5D5E6B4C" w:rsidR="00503718" w:rsidRPr="00410371" w:rsidRDefault="00FB646F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1242A2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63830864" w:rsidR="00503718" w:rsidRDefault="00E962F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NR </w:t>
            </w:r>
            <w:r w:rsidR="001242A2">
              <w:rPr>
                <w:noProof/>
              </w:rPr>
              <w:t>TA Type 1</w:t>
            </w:r>
            <w:r>
              <w:rPr>
                <w:noProof/>
              </w:rPr>
              <w:t xml:space="preserve"> measurement in NR E-CID 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4E6828E5" w:rsidR="00503718" w:rsidRDefault="00856E49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0B59F4">
              <w:t>Comtech Telecommunications</w:t>
            </w:r>
            <w:r>
              <w:t>, P</w:t>
            </w:r>
            <w:r w:rsidRPr="006B2ED0">
              <w:t xml:space="preserve">olaris </w:t>
            </w:r>
            <w:r>
              <w:t>W</w:t>
            </w:r>
            <w:r w:rsidRPr="006B2ED0">
              <w:t>ireless</w:t>
            </w:r>
            <w:r w:rsidR="00113B94">
              <w:t>, FirstNet</w:t>
            </w:r>
            <w:r w:rsidR="00515367">
              <w:t>, Verizon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01D1EDE" w:rsidR="00503718" w:rsidRDefault="00503718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5887CC81" w:rsidR="00503718" w:rsidRDefault="00354C8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</w:t>
            </w:r>
            <w:r w:rsidR="002C066B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622F73C2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001D7">
              <w:t>5</w:t>
            </w:r>
            <w:r>
              <w:t>-</w:t>
            </w:r>
            <w:r w:rsidR="000001D7">
              <w:t>10</w:t>
            </w:r>
            <w:r>
              <w:t>-</w:t>
            </w:r>
            <w:r w:rsidR="00856E49">
              <w:t>30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503718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B33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C30B33" w:rsidRDefault="00C30B33" w:rsidP="00C30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D352F" w14:textId="77777777" w:rsidR="00E44DB0" w:rsidRPr="00F02DB0" w:rsidRDefault="00E44DB0" w:rsidP="00C30B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693073" w14:textId="1C5089D7" w:rsidR="00E44DB0" w:rsidRPr="00F02DB0" w:rsidRDefault="00CE1999" w:rsidP="00C30B33">
            <w:pPr>
              <w:pStyle w:val="CRCoverPage"/>
              <w:spacing w:after="0"/>
              <w:ind w:left="100"/>
              <w:rPr>
                <w:noProof/>
              </w:rPr>
            </w:pPr>
            <w:r w:rsidRPr="00F02DB0">
              <w:rPr>
                <w:noProof/>
              </w:rPr>
              <w:t>NR Timing Advance Type 1 was added in Release 18</w:t>
            </w:r>
            <w:r w:rsidR="0045516F" w:rsidRPr="00F02DB0">
              <w:rPr>
                <w:noProof/>
              </w:rPr>
              <w:t>.1.0 as shown below.</w:t>
            </w:r>
          </w:p>
          <w:p w14:paraId="43349E3D" w14:textId="77777777" w:rsidR="00E44DB0" w:rsidRPr="00F02DB0" w:rsidRDefault="00E44DB0" w:rsidP="00C30B33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633"/>
              <w:gridCol w:w="699"/>
              <w:gridCol w:w="369"/>
              <w:gridCol w:w="299"/>
              <w:gridCol w:w="299"/>
              <w:gridCol w:w="3490"/>
              <w:gridCol w:w="503"/>
            </w:tblGrid>
            <w:tr w:rsidR="00E44DB0" w:rsidRPr="00F02DB0" w14:paraId="5DE66ECF" w14:textId="77777777" w:rsidTr="00E44DB0"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1F4BB6" w14:textId="77777777" w:rsidR="00E44DB0" w:rsidRPr="00F02DB0" w:rsidRDefault="00E44DB0" w:rsidP="00E44DB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 w:rsidRPr="00F02DB0">
                    <w:rPr>
                      <w:rFonts w:cs="Arial"/>
                      <w:color w:val="000000"/>
                      <w:sz w:val="16"/>
                      <w:szCs w:val="16"/>
                    </w:rPr>
                    <w:t>2024-03</w:t>
                  </w:r>
                </w:p>
              </w:tc>
              <w:tc>
                <w:tcPr>
                  <w:tcW w:w="4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8609A" w14:textId="77777777" w:rsidR="00E44DB0" w:rsidRPr="00F02DB0" w:rsidRDefault="00E44DB0" w:rsidP="00E44DB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 w:rsidRPr="00F02DB0">
                    <w:rPr>
                      <w:rFonts w:cs="Arial"/>
                      <w:color w:val="000000"/>
                      <w:sz w:val="16"/>
                      <w:szCs w:val="16"/>
                    </w:rPr>
                    <w:t>RAN#103</w:t>
                  </w:r>
                </w:p>
              </w:tc>
              <w:tc>
                <w:tcPr>
                  <w:tcW w:w="5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EEBD5" w14:textId="77777777" w:rsidR="00E44DB0" w:rsidRPr="00F02DB0" w:rsidRDefault="00E44DB0" w:rsidP="00E44DB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 w:val="16"/>
                      <w:szCs w:val="16"/>
                    </w:rPr>
                  </w:pPr>
                  <w:r w:rsidRPr="00F02DB0">
                    <w:rPr>
                      <w:rFonts w:cs="Arial"/>
                      <w:color w:val="000000"/>
                      <w:sz w:val="16"/>
                      <w:szCs w:val="16"/>
                    </w:rPr>
                    <w:t>RP-240646</w:t>
                  </w:r>
                </w:p>
              </w:tc>
              <w:tc>
                <w:tcPr>
                  <w:tcW w:w="2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FA15D5" w14:textId="77777777" w:rsidR="00E44DB0" w:rsidRPr="00F02DB0" w:rsidRDefault="00E44DB0" w:rsidP="00E44DB0">
                  <w:pPr>
                    <w:pStyle w:val="TAL"/>
                    <w:rPr>
                      <w:sz w:val="16"/>
                      <w:szCs w:val="16"/>
                    </w:rPr>
                  </w:pPr>
                  <w:r w:rsidRPr="00F02DB0">
                    <w:rPr>
                      <w:sz w:val="16"/>
                      <w:szCs w:val="16"/>
                    </w:rPr>
                    <w:t>0124</w:t>
                  </w: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462D8" w14:textId="77777777" w:rsidR="00E44DB0" w:rsidRPr="00F02DB0" w:rsidRDefault="00E44DB0" w:rsidP="00E44DB0">
                  <w:pPr>
                    <w:pStyle w:val="TAR"/>
                    <w:rPr>
                      <w:sz w:val="16"/>
                      <w:szCs w:val="16"/>
                    </w:rPr>
                  </w:pPr>
                  <w:r w:rsidRPr="00F02DB0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0E9D6" w14:textId="77777777" w:rsidR="00E44DB0" w:rsidRPr="00F02DB0" w:rsidRDefault="00E44DB0" w:rsidP="00E44DB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 w:rsidRPr="00F02DB0">
                    <w:rPr>
                      <w:rFonts w:cs="Arial"/>
                      <w:color w:val="000000"/>
                      <w:sz w:val="16"/>
                      <w:szCs w:val="16"/>
                    </w:rPr>
                    <w:t>F</w:t>
                  </w:r>
                </w:p>
              </w:tc>
              <w:tc>
                <w:tcPr>
                  <w:tcW w:w="25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789C3" w14:textId="77777777" w:rsidR="00E44DB0" w:rsidRPr="00F02DB0" w:rsidRDefault="00E44DB0" w:rsidP="00E44DB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 w:rsidRPr="00F02DB0">
                    <w:rPr>
                      <w:rFonts w:cs="Arial"/>
                      <w:color w:val="000000"/>
                      <w:sz w:val="16"/>
                      <w:szCs w:val="16"/>
                    </w:rPr>
                    <w:t>Introduction of NR UE Rx-Tx time difference measurement in NR UL E-CID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7CE191" w14:textId="77777777" w:rsidR="00E44DB0" w:rsidRPr="00F02DB0" w:rsidRDefault="00E44DB0" w:rsidP="00E44DB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 w:rsidRPr="00F02DB0">
                    <w:rPr>
                      <w:rFonts w:cs="Arial"/>
                      <w:sz w:val="16"/>
                      <w:szCs w:val="16"/>
                    </w:rPr>
                    <w:t>18.1.0</w:t>
                  </w:r>
                </w:p>
              </w:tc>
            </w:tr>
          </w:tbl>
          <w:p w14:paraId="36A56F4D" w14:textId="77777777" w:rsidR="00E44DB0" w:rsidRPr="00F02DB0" w:rsidRDefault="00E44DB0" w:rsidP="00C30B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78DDC" w14:textId="5421E126" w:rsidR="007B70F8" w:rsidRPr="007B70F8" w:rsidRDefault="00F538A9" w:rsidP="007B7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02DB0">
              <w:rPr>
                <w:rFonts w:cs="Arial"/>
                <w:color w:val="000000"/>
              </w:rPr>
              <w:t xml:space="preserve">RP-240646 </w:t>
            </w:r>
            <w:r w:rsidR="00F12C15" w:rsidRPr="00F02DB0">
              <w:rPr>
                <w:noProof/>
                <w:lang w:val="en-US"/>
              </w:rPr>
              <w:t xml:space="preserve">added in NRPPa 18.1.0 </w:t>
            </w:r>
            <w:r w:rsidR="007B70F8" w:rsidRPr="007B70F8">
              <w:rPr>
                <w:noProof/>
                <w:lang w:val="en-US"/>
              </w:rPr>
              <w:t xml:space="preserve"> allows the gNB to pass gNB </w:t>
            </w:r>
            <w:r w:rsidR="007A51AA">
              <w:rPr>
                <w:noProof/>
                <w:lang w:val="en-US"/>
              </w:rPr>
              <w:t xml:space="preserve">Rx–Tx Time Difference </w:t>
            </w:r>
            <w:r w:rsidR="007B70F8" w:rsidRPr="007B70F8">
              <w:rPr>
                <w:noProof/>
                <w:lang w:val="en-US"/>
              </w:rPr>
              <w:t xml:space="preserve"> and UE </w:t>
            </w:r>
            <w:r w:rsidR="007A51AA">
              <w:rPr>
                <w:noProof/>
                <w:lang w:val="en-US"/>
              </w:rPr>
              <w:t xml:space="preserve">Rx–Tx Time Difference </w:t>
            </w:r>
            <w:r w:rsidR="00701BB6" w:rsidRPr="00F02DB0">
              <w:rPr>
                <w:noProof/>
                <w:lang w:val="en-US"/>
              </w:rPr>
              <w:t xml:space="preserve"> to the LMF so </w:t>
            </w:r>
            <w:r w:rsidR="007B70F8" w:rsidRPr="007B70F8">
              <w:rPr>
                <w:noProof/>
                <w:lang w:val="en-US"/>
              </w:rPr>
              <w:t xml:space="preserve">that the LMF can calculate </w:t>
            </w:r>
            <w:r w:rsidR="004E0981" w:rsidRPr="00F02DB0">
              <w:rPr>
                <w:noProof/>
                <w:lang w:val="en-US"/>
              </w:rPr>
              <w:t xml:space="preserve">TA </w:t>
            </w:r>
            <w:r w:rsidR="007B70F8" w:rsidRPr="007B70F8">
              <w:rPr>
                <w:noProof/>
                <w:lang w:val="en-US"/>
              </w:rPr>
              <w:t>Type</w:t>
            </w:r>
            <w:r w:rsidR="004E0981" w:rsidRPr="00F02DB0">
              <w:rPr>
                <w:noProof/>
                <w:lang w:val="en-US"/>
              </w:rPr>
              <w:t xml:space="preserve"> </w:t>
            </w:r>
            <w:r w:rsidR="007B70F8" w:rsidRPr="007B70F8">
              <w:rPr>
                <w:noProof/>
                <w:lang w:val="en-US"/>
              </w:rPr>
              <w:t>1 as follows:</w:t>
            </w:r>
          </w:p>
          <w:p w14:paraId="5AA9F315" w14:textId="7648C5D8" w:rsidR="007B70F8" w:rsidRPr="00F02DB0" w:rsidRDefault="007B70F8" w:rsidP="007B70F8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7B70F8">
              <w:rPr>
                <w:b/>
                <w:bCs/>
                <w:noProof/>
                <w:lang w:val="en-US"/>
              </w:rPr>
              <w:t>NR T</w:t>
            </w:r>
            <w:r w:rsidRPr="007B70F8">
              <w:rPr>
                <w:b/>
                <w:bCs/>
                <w:noProof/>
                <w:vertAlign w:val="subscript"/>
                <w:lang w:val="en-US"/>
              </w:rPr>
              <w:t xml:space="preserve">ADV </w:t>
            </w:r>
            <w:r w:rsidRPr="007B70F8">
              <w:rPr>
                <w:b/>
                <w:bCs/>
                <w:noProof/>
                <w:lang w:val="en-US"/>
              </w:rPr>
              <w:t>Type</w:t>
            </w:r>
            <w:r w:rsidR="00332BBD" w:rsidRPr="00F02DB0">
              <w:rPr>
                <w:b/>
                <w:bCs/>
                <w:noProof/>
                <w:lang w:val="en-US"/>
              </w:rPr>
              <w:t xml:space="preserve"> </w:t>
            </w:r>
            <w:r w:rsidRPr="007B70F8">
              <w:rPr>
                <w:b/>
                <w:bCs/>
                <w:noProof/>
                <w:lang w:val="en-US"/>
              </w:rPr>
              <w:t xml:space="preserve">1 = (UE </w:t>
            </w:r>
            <w:r w:rsidR="007A51AA">
              <w:rPr>
                <w:b/>
                <w:bCs/>
                <w:noProof/>
                <w:lang w:val="en-US"/>
              </w:rPr>
              <w:t xml:space="preserve">Rx–Tx Time Difference </w:t>
            </w:r>
            <w:r w:rsidRPr="007B70F8">
              <w:rPr>
                <w:b/>
                <w:bCs/>
                <w:noProof/>
                <w:lang w:val="en-US"/>
              </w:rPr>
              <w:t xml:space="preserve">) + (gNB </w:t>
            </w:r>
            <w:r w:rsidR="007A51AA">
              <w:rPr>
                <w:b/>
                <w:bCs/>
                <w:noProof/>
                <w:lang w:val="en-US"/>
              </w:rPr>
              <w:t xml:space="preserve">Rx–Tx Time Difference </w:t>
            </w:r>
            <w:r w:rsidRPr="007B70F8">
              <w:rPr>
                <w:b/>
                <w:bCs/>
                <w:noProof/>
                <w:lang w:val="en-US"/>
              </w:rPr>
              <w:t>)</w:t>
            </w:r>
            <w:r w:rsidR="00701BB6" w:rsidRPr="00F02DB0">
              <w:rPr>
                <w:b/>
                <w:bCs/>
                <w:noProof/>
                <w:lang w:val="en-US"/>
              </w:rPr>
              <w:t>.</w:t>
            </w:r>
          </w:p>
          <w:p w14:paraId="76B1EA87" w14:textId="77777777" w:rsidR="00701BB6" w:rsidRPr="00F02DB0" w:rsidRDefault="00701BB6" w:rsidP="007B70F8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</w:p>
          <w:p w14:paraId="2B6F9009" w14:textId="6423EA3F" w:rsidR="00710FD7" w:rsidRPr="00F02DB0" w:rsidRDefault="00A87BC5" w:rsidP="0070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E8416A" w:rsidRPr="00E8416A">
              <w:rPr>
                <w:b/>
                <w:bCs/>
                <w:noProof/>
                <w:lang w:val="en-US"/>
              </w:rPr>
              <w:t>T</w:t>
            </w:r>
            <w:r w:rsidR="00E8416A" w:rsidRPr="00E8416A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Pr="007B70F8">
              <w:rPr>
                <w:noProof/>
                <w:lang w:val="en-US"/>
              </w:rPr>
              <w:t>Type</w:t>
            </w:r>
            <w:r w:rsidRPr="00F02DB0">
              <w:rPr>
                <w:noProof/>
                <w:lang w:val="en-US"/>
              </w:rPr>
              <w:t xml:space="preserve"> </w:t>
            </w:r>
            <w:r w:rsidRPr="007B70F8">
              <w:rPr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 xml:space="preserve"> is basically serving cell RTT. </w:t>
            </w:r>
            <w:r w:rsidRPr="00F02DB0">
              <w:rPr>
                <w:noProof/>
              </w:rPr>
              <w:t>gNB Rx-Tx Time Difference and UE Rx-Tx Time Difference</w:t>
            </w:r>
            <w:r w:rsidR="00B70E43">
              <w:rPr>
                <w:noProof/>
              </w:rPr>
              <w:t xml:space="preserve"> </w:t>
            </w:r>
            <w:r w:rsidR="00374DD3">
              <w:rPr>
                <w:noProof/>
              </w:rPr>
              <w:t xml:space="preserve">used to calculate </w:t>
            </w:r>
            <w:r w:rsidR="00E8416A" w:rsidRPr="00E8416A">
              <w:rPr>
                <w:b/>
                <w:bCs/>
                <w:noProof/>
                <w:lang w:val="en-US"/>
              </w:rPr>
              <w:t>T</w:t>
            </w:r>
            <w:r w:rsidR="00E8416A" w:rsidRPr="00E8416A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="00B70E43">
              <w:rPr>
                <w:noProof/>
              </w:rPr>
              <w:t>Type 1</w:t>
            </w:r>
            <w:r w:rsidR="00374DD3">
              <w:rPr>
                <w:noProof/>
              </w:rPr>
              <w:t xml:space="preserve"> </w:t>
            </w:r>
            <w:r w:rsidR="00B70E43">
              <w:rPr>
                <w:noProof/>
              </w:rPr>
              <w:t xml:space="preserve">may </w:t>
            </w:r>
            <w:r w:rsidR="007E652A">
              <w:rPr>
                <w:noProof/>
              </w:rPr>
              <w:t xml:space="preserve">be based on </w:t>
            </w:r>
            <w:r w:rsidR="00B70E43">
              <w:rPr>
                <w:noProof/>
              </w:rPr>
              <w:t xml:space="preserve">timing measuremnts </w:t>
            </w:r>
            <w:r w:rsidR="00832C15">
              <w:rPr>
                <w:noProof/>
              </w:rPr>
              <w:t xml:space="preserve">from </w:t>
            </w:r>
            <w:r w:rsidR="00EB56AE">
              <w:rPr>
                <w:noProof/>
              </w:rPr>
              <w:t xml:space="preserve">downlink </w:t>
            </w:r>
            <w:r w:rsidR="002013A9" w:rsidRPr="00F02DB0">
              <w:rPr>
                <w:noProof/>
              </w:rPr>
              <w:t>TRS/PRS and</w:t>
            </w:r>
            <w:r w:rsidR="00832C15">
              <w:rPr>
                <w:noProof/>
              </w:rPr>
              <w:t xml:space="preserve"> </w:t>
            </w:r>
            <w:r w:rsidR="00EB56AE">
              <w:rPr>
                <w:noProof/>
              </w:rPr>
              <w:t xml:space="preserve">uplink </w:t>
            </w:r>
            <w:r w:rsidR="002013A9" w:rsidRPr="00F02DB0">
              <w:rPr>
                <w:noProof/>
              </w:rPr>
              <w:t>SRS</w:t>
            </w:r>
            <w:r w:rsidR="00832C15">
              <w:rPr>
                <w:noProof/>
              </w:rPr>
              <w:t xml:space="preserve"> or </w:t>
            </w:r>
            <w:r w:rsidR="00C57527">
              <w:rPr>
                <w:noProof/>
              </w:rPr>
              <w:t>other downlink</w:t>
            </w:r>
            <w:r w:rsidR="008E2952">
              <w:rPr>
                <w:noProof/>
              </w:rPr>
              <w:t xml:space="preserve"> and uplink</w:t>
            </w:r>
            <w:r w:rsidR="00C57527">
              <w:rPr>
                <w:noProof/>
              </w:rPr>
              <w:t xml:space="preserve"> signals, </w:t>
            </w:r>
            <w:del w:id="1" w:author="Fei Yang" w:date="2025-10-21T15:42:00Z" w16du:dateUtc="2025-10-21T19:42:00Z">
              <w:r w:rsidR="000E3E40" w:rsidRPr="00F02DB0" w:rsidDel="00A87BC5">
                <w:rPr>
                  <w:noProof/>
                </w:rPr>
                <w:delText>,</w:delText>
              </w:r>
            </w:del>
            <w:del w:id="2" w:author="Fei Yang" w:date="2025-10-21T15:49:00Z" w16du:dateUtc="2025-10-21T19:49:00Z">
              <w:r w:rsidR="000E3E40" w:rsidRPr="00F02DB0" w:rsidDel="00C57527">
                <w:rPr>
                  <w:noProof/>
                </w:rPr>
                <w:delText xml:space="preserve"> </w:delText>
              </w:r>
            </w:del>
            <w:r w:rsidR="000E3E40" w:rsidRPr="00F02DB0">
              <w:rPr>
                <w:noProof/>
              </w:rPr>
              <w:t xml:space="preserve">which is dfferent from NR </w:t>
            </w:r>
            <w:r w:rsidR="00E8416A" w:rsidRPr="00E8416A">
              <w:rPr>
                <w:b/>
                <w:bCs/>
                <w:noProof/>
                <w:lang w:val="en-US"/>
              </w:rPr>
              <w:t>T</w:t>
            </w:r>
            <w:r w:rsidR="00E8416A" w:rsidRPr="00E8416A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="00E8416A">
              <w:rPr>
                <w:b/>
                <w:bCs/>
                <w:noProof/>
                <w:vertAlign w:val="subscript"/>
                <w:lang w:val="en-US"/>
              </w:rPr>
              <w:t xml:space="preserve"> </w:t>
            </w:r>
            <w:r w:rsidR="000E3E40" w:rsidRPr="00F02DB0">
              <w:rPr>
                <w:noProof/>
              </w:rPr>
              <w:t xml:space="preserve">Type 2 </w:t>
            </w:r>
            <w:r w:rsidR="00292907" w:rsidRPr="00F02DB0">
              <w:rPr>
                <w:noProof/>
              </w:rPr>
              <w:t>that</w:t>
            </w:r>
            <w:r w:rsidR="00DD68D3" w:rsidRPr="00F02DB0">
              <w:rPr>
                <w:noProof/>
              </w:rPr>
              <w:t xml:space="preserve"> is based on PRACH. </w:t>
            </w:r>
          </w:p>
          <w:p w14:paraId="203C2A73" w14:textId="77777777" w:rsidR="00701BB6" w:rsidRPr="007B70F8" w:rsidRDefault="00701BB6" w:rsidP="007B7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5018133" w14:textId="42CBE2DB" w:rsidR="00C30B33" w:rsidRPr="00F02DB0" w:rsidRDefault="00B05ADC" w:rsidP="00E143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05ADC">
              <w:rPr>
                <w:noProof/>
              </w:rPr>
              <w:t xml:space="preserve">Currently, the </w:t>
            </w:r>
            <w:r w:rsidRPr="00BD0ABD">
              <w:rPr>
                <w:noProof/>
              </w:rPr>
              <w:t xml:space="preserve">gNB </w:t>
            </w:r>
            <w:r w:rsidR="007A51AA" w:rsidRPr="00BD0ABD">
              <w:rPr>
                <w:noProof/>
              </w:rPr>
              <w:t>Rx–Tx Time Difference</w:t>
            </w:r>
            <w:r w:rsidR="007A51AA">
              <w:rPr>
                <w:b/>
                <w:bCs/>
                <w:noProof/>
              </w:rPr>
              <w:t xml:space="preserve"> </w:t>
            </w:r>
            <w:r w:rsidRPr="00B05ADC">
              <w:rPr>
                <w:noProof/>
              </w:rPr>
              <w:t xml:space="preserve"> used in calculating NR </w:t>
            </w:r>
            <w:r w:rsidR="00E8416A" w:rsidRPr="00E8416A">
              <w:rPr>
                <w:b/>
                <w:bCs/>
                <w:noProof/>
                <w:lang w:val="en-US"/>
              </w:rPr>
              <w:t>T</w:t>
            </w:r>
            <w:r w:rsidR="00E8416A" w:rsidRPr="00E8416A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="00E8416A">
              <w:rPr>
                <w:b/>
                <w:bCs/>
                <w:noProof/>
                <w:vertAlign w:val="subscript"/>
                <w:lang w:val="en-US"/>
              </w:rPr>
              <w:t xml:space="preserve"> </w:t>
            </w:r>
            <w:r w:rsidRPr="00B05ADC">
              <w:rPr>
                <w:noProof/>
              </w:rPr>
              <w:t xml:space="preserve">Type 1 is carried in the same </w:t>
            </w:r>
            <w:r w:rsidRPr="00BD0ABD">
              <w:rPr>
                <w:noProof/>
              </w:rPr>
              <w:t>“Timing Advance NR” field</w:t>
            </w:r>
            <w:r w:rsidRPr="00B05ADC">
              <w:rPr>
                <w:noProof/>
              </w:rPr>
              <w:t xml:space="preserve"> used for PRACH-based </w:t>
            </w:r>
            <w:r w:rsidR="00E8416A" w:rsidRPr="00E8416A">
              <w:rPr>
                <w:b/>
                <w:bCs/>
                <w:noProof/>
                <w:lang w:val="en-US"/>
              </w:rPr>
              <w:t>T</w:t>
            </w:r>
            <w:r w:rsidR="00E8416A" w:rsidRPr="00E8416A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="00E8416A">
              <w:rPr>
                <w:b/>
                <w:bCs/>
                <w:noProof/>
                <w:vertAlign w:val="subscript"/>
                <w:lang w:val="en-US"/>
              </w:rPr>
              <w:t xml:space="preserve"> </w:t>
            </w:r>
            <w:r w:rsidRPr="00B05ADC">
              <w:rPr>
                <w:noProof/>
              </w:rPr>
              <w:t>Type 2 in the E-CID measurement result</w:t>
            </w:r>
            <w:r w:rsidR="007B70F8" w:rsidRPr="007B70F8">
              <w:rPr>
                <w:noProof/>
                <w:lang w:val="en-US"/>
              </w:rPr>
              <w:t>. This field has a value range of INTEGER (0..7690)</w:t>
            </w:r>
            <w:r w:rsidR="00A046BD" w:rsidRPr="00F02DB0">
              <w:rPr>
                <w:noProof/>
                <w:lang w:val="en-US"/>
              </w:rPr>
              <w:t xml:space="preserve">. </w:t>
            </w:r>
            <w:r w:rsidR="007B70F8" w:rsidRPr="007B70F8">
              <w:rPr>
                <w:noProof/>
                <w:lang w:val="en-US"/>
              </w:rPr>
              <w:t xml:space="preserve"> </w:t>
            </w:r>
            <w:r w:rsidR="004C713C" w:rsidRPr="004C713C">
              <w:rPr>
                <w:noProof/>
                <w:lang w:val="en-US"/>
              </w:rPr>
              <w:t xml:space="preserve">While this range is sufficient for PRACH-based </w:t>
            </w:r>
            <w:r w:rsidR="00E8416A" w:rsidRPr="00E8416A">
              <w:rPr>
                <w:b/>
                <w:bCs/>
                <w:noProof/>
                <w:lang w:val="en-US"/>
              </w:rPr>
              <w:t>T</w:t>
            </w:r>
            <w:r w:rsidR="00E8416A" w:rsidRPr="00E8416A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="004C713C" w:rsidRPr="004C713C">
              <w:rPr>
                <w:noProof/>
                <w:lang w:val="en-US"/>
              </w:rPr>
              <w:t>Type</w:t>
            </w:r>
            <w:r w:rsidR="001E6104">
              <w:rPr>
                <w:noProof/>
                <w:lang w:val="en-US"/>
              </w:rPr>
              <w:t xml:space="preserve"> </w:t>
            </w:r>
            <w:r w:rsidR="004C713C" w:rsidRPr="004C713C">
              <w:rPr>
                <w:noProof/>
                <w:lang w:val="en-US"/>
              </w:rPr>
              <w:t xml:space="preserve">2, it does not accommodate the gNB </w:t>
            </w:r>
            <w:r w:rsidR="007A51AA">
              <w:rPr>
                <w:noProof/>
                <w:lang w:val="en-US"/>
              </w:rPr>
              <w:t xml:space="preserve">Rx–Tx Time Difference </w:t>
            </w:r>
            <w:r w:rsidR="004C713C" w:rsidRPr="004C713C">
              <w:rPr>
                <w:noProof/>
                <w:lang w:val="en-US"/>
              </w:rPr>
              <w:t xml:space="preserve"> required for </w:t>
            </w:r>
            <w:r w:rsidR="001E6104" w:rsidRPr="001E6104">
              <w:rPr>
                <w:b/>
                <w:bCs/>
                <w:noProof/>
                <w:lang w:val="en-US"/>
              </w:rPr>
              <w:t>T</w:t>
            </w:r>
            <w:r w:rsidR="001E6104" w:rsidRPr="001E6104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="004C713C" w:rsidRPr="004C713C">
              <w:rPr>
                <w:noProof/>
                <w:lang w:val="en-US"/>
              </w:rPr>
              <w:t>Type</w:t>
            </w:r>
            <w:r w:rsidR="000D17C5" w:rsidRPr="00F02DB0">
              <w:rPr>
                <w:noProof/>
                <w:lang w:val="en-US"/>
              </w:rPr>
              <w:t xml:space="preserve"> </w:t>
            </w:r>
            <w:r w:rsidR="004C713C" w:rsidRPr="004C713C">
              <w:rPr>
                <w:noProof/>
                <w:lang w:val="en-US"/>
              </w:rPr>
              <w:t>1, which may be negative</w:t>
            </w:r>
            <w:r w:rsidR="003D27FE" w:rsidRPr="00F02DB0">
              <w:rPr>
                <w:noProof/>
                <w:lang w:val="en-US"/>
              </w:rPr>
              <w:t xml:space="preserve">. </w:t>
            </w:r>
          </w:p>
          <w:p w14:paraId="241DEBBD" w14:textId="77777777" w:rsidR="00ED4CF7" w:rsidRPr="00F02DB0" w:rsidRDefault="00ED4CF7" w:rsidP="00E143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E9128C1" w14:textId="6B78A6FA" w:rsidR="003D27FE" w:rsidRPr="00F02DB0" w:rsidRDefault="00ED4CF7" w:rsidP="002F2CF5">
            <w:pPr>
              <w:pStyle w:val="CRCoverPage"/>
              <w:spacing w:after="0"/>
              <w:rPr>
                <w:noProof/>
                <w:lang w:val="en-US"/>
              </w:rPr>
            </w:pPr>
            <w:r w:rsidRPr="00F02DB0">
              <w:rPr>
                <w:noProof/>
                <w:lang w:val="en-US"/>
              </w:rPr>
              <w:t>This can be addressed by</w:t>
            </w:r>
            <w:r w:rsidR="00185900">
              <w:rPr>
                <w:noProof/>
                <w:lang w:val="en-US"/>
              </w:rPr>
              <w:t xml:space="preserve"> </w:t>
            </w:r>
            <w:r w:rsidR="00335229">
              <w:rPr>
                <w:noProof/>
                <w:lang w:val="en-US"/>
              </w:rPr>
              <w:t>i</w:t>
            </w:r>
            <w:r w:rsidRPr="00A35F2C">
              <w:rPr>
                <w:noProof/>
                <w:lang w:val="en-US"/>
              </w:rPr>
              <w:t>ntroduc</w:t>
            </w:r>
            <w:r w:rsidR="00185900">
              <w:rPr>
                <w:noProof/>
                <w:lang w:val="en-US"/>
              </w:rPr>
              <w:t>ing</w:t>
            </w:r>
            <w:r w:rsidRPr="00A35F2C">
              <w:rPr>
                <w:noProof/>
                <w:lang w:val="en-US"/>
              </w:rPr>
              <w:t xml:space="preserve"> a new field to carry the </w:t>
            </w:r>
            <w:r w:rsidRPr="00A35F2C">
              <w:rPr>
                <w:i/>
                <w:iCs/>
                <w:noProof/>
                <w:lang w:val="en-US"/>
              </w:rPr>
              <w:t>calculated NR T</w:t>
            </w:r>
            <w:r w:rsidRPr="00A35F2C">
              <w:rPr>
                <w:i/>
                <w:iCs/>
                <w:noProof/>
                <w:vertAlign w:val="subscript"/>
                <w:lang w:val="en-US"/>
              </w:rPr>
              <w:t>ADV</w:t>
            </w:r>
            <w:r w:rsidRPr="00A35F2C">
              <w:rPr>
                <w:i/>
                <w:iCs/>
                <w:noProof/>
                <w:lang w:val="en-US"/>
              </w:rPr>
              <w:t xml:space="preserve"> Type</w:t>
            </w:r>
            <w:r w:rsidR="00830535" w:rsidRPr="00F02DB0">
              <w:rPr>
                <w:i/>
                <w:iCs/>
                <w:noProof/>
                <w:lang w:val="en-US"/>
              </w:rPr>
              <w:t xml:space="preserve"> </w:t>
            </w:r>
            <w:r w:rsidRPr="00A35F2C">
              <w:rPr>
                <w:i/>
                <w:iCs/>
                <w:noProof/>
                <w:lang w:val="en-US"/>
              </w:rPr>
              <w:t>1</w:t>
            </w:r>
            <w:r w:rsidRPr="00A35F2C">
              <w:rPr>
                <w:noProof/>
                <w:lang w:val="en-US"/>
              </w:rPr>
              <w:t xml:space="preserve"> directly, consistent with LTE handling, avoiding the need to send separate UE </w:t>
            </w:r>
            <w:r w:rsidR="007A51AA">
              <w:rPr>
                <w:noProof/>
                <w:lang w:val="en-US"/>
              </w:rPr>
              <w:t xml:space="preserve">Rx–Tx Time Difference </w:t>
            </w:r>
            <w:r w:rsidRPr="00A35F2C">
              <w:rPr>
                <w:noProof/>
                <w:lang w:val="en-US"/>
              </w:rPr>
              <w:t xml:space="preserve"> and gNB </w:t>
            </w:r>
            <w:r w:rsidR="007A51AA">
              <w:rPr>
                <w:noProof/>
                <w:lang w:val="en-US"/>
              </w:rPr>
              <w:t xml:space="preserve">Rx–Tx Time Difference </w:t>
            </w:r>
            <w:r w:rsidRPr="00A35F2C">
              <w:rPr>
                <w:noProof/>
                <w:lang w:val="en-US"/>
              </w:rPr>
              <w:t xml:space="preserve"> values.</w:t>
            </w:r>
          </w:p>
        </w:tc>
      </w:tr>
      <w:tr w:rsidR="00C30B33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C30B33" w:rsidRDefault="00C30B33" w:rsidP="00C30B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C30B33" w:rsidRDefault="00C30B33" w:rsidP="00C30B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B33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C30B33" w:rsidRDefault="00C30B33" w:rsidP="00C30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4FEA9" w14:textId="46A05C95" w:rsidR="00A35F2C" w:rsidRDefault="00CD1431" w:rsidP="00C835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gNB Rx-Tx Time Difference for NR </w:t>
            </w:r>
            <w:r w:rsidR="00E8416A" w:rsidRPr="00E8416A">
              <w:rPr>
                <w:b/>
                <w:bCs/>
                <w:noProof/>
                <w:lang w:val="en-US"/>
              </w:rPr>
              <w:t>T</w:t>
            </w:r>
            <w:r w:rsidR="00E8416A" w:rsidRPr="00E8416A">
              <w:rPr>
                <w:b/>
                <w:bCs/>
                <w:noProof/>
                <w:vertAlign w:val="subscript"/>
                <w:lang w:val="en-US"/>
              </w:rPr>
              <w:t>ADV</w:t>
            </w:r>
            <w:r>
              <w:rPr>
                <w:noProof/>
              </w:rPr>
              <w:t>Type</w:t>
            </w:r>
            <w:r w:rsidR="00C8355A">
              <w:rPr>
                <w:noProof/>
              </w:rPr>
              <w:t xml:space="preserve"> 1</w:t>
            </w:r>
            <w:r>
              <w:rPr>
                <w:noProof/>
              </w:rPr>
              <w:t xml:space="preserve"> </w:t>
            </w:r>
            <w:r w:rsidR="00A35F2C" w:rsidRPr="00A35F2C">
              <w:rPr>
                <w:noProof/>
                <w:lang w:val="en-US"/>
              </w:rPr>
              <w:t xml:space="preserve">reuses the “Timing Advance NR” field </w:t>
            </w:r>
            <w:r w:rsidR="000F2A1C">
              <w:rPr>
                <w:noProof/>
                <w:lang w:val="en-US"/>
              </w:rPr>
              <w:t xml:space="preserve">in </w:t>
            </w:r>
            <w:r w:rsidR="000F2A1C" w:rsidRPr="007B70F8">
              <w:rPr>
                <w:noProof/>
                <w:lang w:val="en-US"/>
              </w:rPr>
              <w:t>the E-CID measurement result</w:t>
            </w:r>
            <w:r w:rsidR="00A35F2C" w:rsidRPr="00A35F2C">
              <w:rPr>
                <w:noProof/>
                <w:lang w:val="en-US"/>
              </w:rPr>
              <w:t xml:space="preserve">, which has a value range of INTEGER (0..7690). While this range is sufficient for PRACH-based </w:t>
            </w:r>
            <w:r w:rsidR="001E6104" w:rsidRPr="001E6104">
              <w:rPr>
                <w:b/>
                <w:bCs/>
                <w:noProof/>
                <w:lang w:val="en-US"/>
              </w:rPr>
              <w:t>T</w:t>
            </w:r>
            <w:r w:rsidR="001E6104" w:rsidRPr="001E6104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="001E6104">
              <w:rPr>
                <w:b/>
                <w:bCs/>
                <w:noProof/>
                <w:vertAlign w:val="subscript"/>
                <w:lang w:val="en-US"/>
              </w:rPr>
              <w:t xml:space="preserve"> </w:t>
            </w:r>
            <w:r w:rsidR="00A35F2C" w:rsidRPr="00A35F2C">
              <w:rPr>
                <w:noProof/>
                <w:lang w:val="en-US"/>
              </w:rPr>
              <w:t>Type</w:t>
            </w:r>
            <w:r w:rsidR="003D27FE">
              <w:rPr>
                <w:noProof/>
                <w:lang w:val="en-US"/>
              </w:rPr>
              <w:t xml:space="preserve"> </w:t>
            </w:r>
            <w:r w:rsidR="00A35F2C" w:rsidRPr="00A35F2C">
              <w:rPr>
                <w:noProof/>
                <w:lang w:val="en-US"/>
              </w:rPr>
              <w:t xml:space="preserve">2, it does not accommodate the gNB </w:t>
            </w:r>
            <w:r w:rsidR="007A51AA">
              <w:rPr>
                <w:noProof/>
                <w:lang w:val="en-US"/>
              </w:rPr>
              <w:t xml:space="preserve">Rx–Tx Time Difference </w:t>
            </w:r>
            <w:r w:rsidR="00A35F2C" w:rsidRPr="00A35F2C">
              <w:rPr>
                <w:noProof/>
                <w:lang w:val="en-US"/>
              </w:rPr>
              <w:t xml:space="preserve"> required for </w:t>
            </w:r>
            <w:r w:rsidR="001E6104" w:rsidRPr="001E6104">
              <w:rPr>
                <w:b/>
                <w:bCs/>
                <w:noProof/>
                <w:lang w:val="en-US"/>
              </w:rPr>
              <w:t>T</w:t>
            </w:r>
            <w:r w:rsidR="001E6104" w:rsidRPr="001E6104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="001E6104">
              <w:rPr>
                <w:b/>
                <w:bCs/>
                <w:noProof/>
                <w:vertAlign w:val="subscript"/>
                <w:lang w:val="en-US"/>
              </w:rPr>
              <w:t xml:space="preserve"> </w:t>
            </w:r>
            <w:r w:rsidR="00A35F2C" w:rsidRPr="00A35F2C">
              <w:rPr>
                <w:noProof/>
                <w:lang w:val="en-US"/>
              </w:rPr>
              <w:t>Type</w:t>
            </w:r>
            <w:r w:rsidR="00C8355A">
              <w:rPr>
                <w:noProof/>
                <w:lang w:val="en-US"/>
              </w:rPr>
              <w:t xml:space="preserve"> </w:t>
            </w:r>
            <w:r w:rsidR="00A35F2C" w:rsidRPr="00A35F2C">
              <w:rPr>
                <w:noProof/>
                <w:lang w:val="en-US"/>
              </w:rPr>
              <w:t>1, which may be negative.</w:t>
            </w:r>
          </w:p>
          <w:p w14:paraId="73C275E2" w14:textId="77777777" w:rsidR="001242A2" w:rsidRDefault="001242A2" w:rsidP="00C8355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103E1CC" w14:textId="25D3FF1C" w:rsidR="00C30B33" w:rsidRDefault="00003CCF" w:rsidP="002F2C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This CR i</w:t>
            </w:r>
            <w:r w:rsidR="001242A2" w:rsidRPr="00A35F2C">
              <w:rPr>
                <w:noProof/>
                <w:lang w:val="en-US"/>
              </w:rPr>
              <w:t>ntroduce</w:t>
            </w:r>
            <w:r>
              <w:rPr>
                <w:noProof/>
                <w:lang w:val="en-US"/>
              </w:rPr>
              <w:t>s</w:t>
            </w:r>
            <w:r w:rsidR="001242A2" w:rsidRPr="00A35F2C">
              <w:rPr>
                <w:noProof/>
                <w:lang w:val="en-US"/>
              </w:rPr>
              <w:t xml:space="preserve"> a new field to carry the </w:t>
            </w:r>
            <w:r w:rsidR="001242A2" w:rsidRPr="00A35F2C">
              <w:rPr>
                <w:i/>
                <w:iCs/>
                <w:noProof/>
                <w:lang w:val="en-US"/>
              </w:rPr>
              <w:t xml:space="preserve">calculated NR </w:t>
            </w:r>
            <w:r w:rsidR="00C23BCC" w:rsidRPr="00C23BCC">
              <w:rPr>
                <w:b/>
                <w:bCs/>
                <w:i/>
                <w:iCs/>
                <w:noProof/>
                <w:lang w:val="en-US"/>
              </w:rPr>
              <w:t>T</w:t>
            </w:r>
            <w:r w:rsidR="00C23BCC" w:rsidRPr="00C23BCC">
              <w:rPr>
                <w:b/>
                <w:bCs/>
                <w:i/>
                <w:iCs/>
                <w:noProof/>
                <w:vertAlign w:val="subscript"/>
                <w:lang w:val="en-US"/>
              </w:rPr>
              <w:t>ADV</w:t>
            </w:r>
            <w:r w:rsidR="00C23BCC">
              <w:rPr>
                <w:b/>
                <w:bCs/>
                <w:i/>
                <w:iCs/>
                <w:noProof/>
                <w:vertAlign w:val="subscript"/>
                <w:lang w:val="en-US"/>
              </w:rPr>
              <w:t xml:space="preserve"> </w:t>
            </w:r>
            <w:r w:rsidR="001242A2" w:rsidRPr="00A35F2C">
              <w:rPr>
                <w:i/>
                <w:iCs/>
                <w:noProof/>
                <w:lang w:val="en-US"/>
              </w:rPr>
              <w:t>Type-1</w:t>
            </w:r>
            <w:r w:rsidR="001242A2" w:rsidRPr="00A35F2C">
              <w:rPr>
                <w:noProof/>
                <w:lang w:val="en-US"/>
              </w:rPr>
              <w:t xml:space="preserve"> directly, consistent with LTE handling, avoiding the need to send separate UE Rx–Tx T</w:t>
            </w:r>
            <w:r w:rsidR="00494125">
              <w:rPr>
                <w:noProof/>
                <w:lang w:val="en-US"/>
              </w:rPr>
              <w:t>ime Difference</w:t>
            </w:r>
            <w:r w:rsidR="001242A2" w:rsidRPr="00A35F2C">
              <w:rPr>
                <w:noProof/>
                <w:lang w:val="en-US"/>
              </w:rPr>
              <w:t xml:space="preserve"> and gNB Rx–Tx T</w:t>
            </w:r>
            <w:r w:rsidR="00494125">
              <w:rPr>
                <w:noProof/>
                <w:lang w:val="en-US"/>
              </w:rPr>
              <w:t>ime Difference</w:t>
            </w:r>
            <w:r w:rsidR="001242A2" w:rsidRPr="00A35F2C">
              <w:rPr>
                <w:noProof/>
                <w:lang w:val="en-US"/>
              </w:rPr>
              <w:t xml:space="preserve"> values.</w:t>
            </w:r>
          </w:p>
        </w:tc>
      </w:tr>
      <w:tr w:rsidR="00C30B33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C30B33" w:rsidRDefault="00C30B33" w:rsidP="00C30B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C30B33" w:rsidRDefault="00C30B33" w:rsidP="00C30B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B33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C30B33" w:rsidRDefault="00C30B33" w:rsidP="00C30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2E588FCA" w:rsidR="00C30B33" w:rsidRDefault="00AA0513" w:rsidP="00C3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C23BCC" w:rsidRPr="00C23BCC">
              <w:rPr>
                <w:b/>
                <w:bCs/>
                <w:noProof/>
                <w:lang w:val="en-US"/>
              </w:rPr>
              <w:t>T</w:t>
            </w:r>
            <w:r w:rsidR="00C23BCC" w:rsidRPr="00C23BCC">
              <w:rPr>
                <w:b/>
                <w:bCs/>
                <w:noProof/>
                <w:vertAlign w:val="subscript"/>
                <w:lang w:val="en-US"/>
              </w:rPr>
              <w:t>ADV</w:t>
            </w:r>
            <w:r w:rsidR="00C23BCC">
              <w:rPr>
                <w:b/>
                <w:bCs/>
                <w:noProof/>
                <w:vertAlign w:val="subscript"/>
                <w:lang w:val="en-US"/>
              </w:rPr>
              <w:t xml:space="preserve"> </w:t>
            </w:r>
            <w:r w:rsidR="0094283D">
              <w:rPr>
                <w:noProof/>
              </w:rPr>
              <w:t xml:space="preserve">Type 1 </w:t>
            </w:r>
            <w:r w:rsidR="001242A2">
              <w:rPr>
                <w:noProof/>
              </w:rPr>
              <w:t xml:space="preserve">will not work when </w:t>
            </w:r>
            <w:r w:rsidR="001242A2" w:rsidRPr="00A35F2C">
              <w:rPr>
                <w:noProof/>
                <w:lang w:val="en-US"/>
              </w:rPr>
              <w:t xml:space="preserve">gNB </w:t>
            </w:r>
            <w:r w:rsidR="007A51AA">
              <w:rPr>
                <w:noProof/>
                <w:lang w:val="en-US"/>
              </w:rPr>
              <w:t xml:space="preserve">Rx–Tx Time Difference </w:t>
            </w:r>
            <w:r w:rsidR="001242A2">
              <w:rPr>
                <w:noProof/>
                <w:lang w:val="en-US"/>
              </w:rPr>
              <w:t xml:space="preserve"> is negative.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05F83571" w:rsidR="00BF7996" w:rsidRDefault="00A2536B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</w:t>
            </w:r>
            <w:r w:rsidR="00DD305E">
              <w:rPr>
                <w:noProof/>
              </w:rPr>
              <w:t xml:space="preserve">, </w:t>
            </w:r>
            <w:r w:rsidR="005E4444">
              <w:rPr>
                <w:noProof/>
              </w:rPr>
              <w:t>9.2.5, 9.3.5, 9.3.7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1AEB704E" w:rsidR="00BF7996" w:rsidRDefault="0044168C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17B7CBB9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D9A19" w14:textId="77777777" w:rsidR="00E07EAC" w:rsidRDefault="00AD64CC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</w:p>
          <w:p w14:paraId="46E5214A" w14:textId="4F55BB47" w:rsidR="00BF7996" w:rsidRDefault="006655AC" w:rsidP="00135540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RAN1 </w:t>
            </w:r>
            <w:r w:rsidR="002C442A">
              <w:rPr>
                <w:noProof/>
              </w:rPr>
              <w:t>TS</w:t>
            </w:r>
            <w:r w:rsidR="00E07EAC">
              <w:rPr>
                <w:noProof/>
              </w:rPr>
              <w:t xml:space="preserve"> </w:t>
            </w:r>
            <w:r w:rsidR="002C442A">
              <w:rPr>
                <w:noProof/>
              </w:rPr>
              <w:t>38.215</w:t>
            </w:r>
            <w:r w:rsidR="00AD64CC">
              <w:rPr>
                <w:noProof/>
              </w:rPr>
              <w:t xml:space="preserve"> CR</w:t>
            </w:r>
            <w:r w:rsidR="00334A0A">
              <w:rPr>
                <w:noProof/>
              </w:rPr>
              <w:t xml:space="preserve">: </w:t>
            </w:r>
            <w:r w:rsidR="002C442A">
              <w:rPr>
                <w:noProof/>
              </w:rPr>
              <w:t>TBD</w:t>
            </w:r>
            <w:r w:rsidR="00334A0A">
              <w:rPr>
                <w:noProof/>
              </w:rPr>
              <w:t xml:space="preserve"> </w:t>
            </w:r>
            <w:r w:rsidR="002C442A">
              <w:rPr>
                <w:noProof/>
              </w:rPr>
              <w:t>CR</w:t>
            </w:r>
            <w:r w:rsidR="00334A0A">
              <w:rPr>
                <w:noProof/>
              </w:rPr>
              <w:t xml:space="preserve"> </w:t>
            </w:r>
            <w:r w:rsidR="002C442A">
              <w:rPr>
                <w:noProof/>
              </w:rPr>
              <w:t>for TA</w:t>
            </w:r>
            <w:r w:rsidR="00334A0A">
              <w:rPr>
                <w:noProof/>
              </w:rPr>
              <w:t xml:space="preserve"> </w:t>
            </w:r>
            <w:r w:rsidR="002C442A">
              <w:rPr>
                <w:noProof/>
              </w:rPr>
              <w:t>Type</w:t>
            </w:r>
            <w:r w:rsidR="00334A0A">
              <w:rPr>
                <w:noProof/>
              </w:rPr>
              <w:t xml:space="preserve"> </w:t>
            </w:r>
            <w:r w:rsidR="002C442A">
              <w:rPr>
                <w:noProof/>
              </w:rPr>
              <w:t>1 measurement</w:t>
            </w:r>
          </w:p>
          <w:p w14:paraId="035D9E4A" w14:textId="0FEC7BA6" w:rsidR="00E07EAC" w:rsidRDefault="006705FB" w:rsidP="00135540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RAN</w:t>
            </w:r>
            <w:r w:rsidR="003901A1">
              <w:rPr>
                <w:noProof/>
              </w:rPr>
              <w:t xml:space="preserve">4 </w:t>
            </w:r>
            <w:r w:rsidR="00E07EAC">
              <w:rPr>
                <w:noProof/>
              </w:rPr>
              <w:t xml:space="preserve">TS </w:t>
            </w:r>
            <w:r w:rsidR="005F3039">
              <w:rPr>
                <w:noProof/>
              </w:rPr>
              <w:t>38.133 CR: TBD CR for TA Type 1 measurement</w:t>
            </w:r>
          </w:p>
        </w:tc>
      </w:tr>
      <w:tr w:rsidR="00BF799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136DC677" w:rsidR="00BF7996" w:rsidRDefault="00E74E7C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75637CD9" w:rsidR="00BF7996" w:rsidRDefault="00E74E7C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5328ADF7" w:rsidR="00AD64CC" w:rsidRDefault="00AD64CC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772B7CAA" w14:textId="48C93F4B" w:rsidR="00E1709E" w:rsidRPr="007F5B7A" w:rsidRDefault="00E1709E" w:rsidP="00E1709E">
      <w:pPr>
        <w:pStyle w:val="Heading4"/>
      </w:pPr>
      <w:r>
        <w:t xml:space="preserve">9.1.1.1 </w:t>
      </w:r>
      <w:r w:rsidRPr="007F5B7A">
        <w:t>E-CID MEASUREMENT INITIATION REQUEST</w:t>
      </w:r>
    </w:p>
    <w:p w14:paraId="5A5A84C3" w14:textId="77777777" w:rsidR="00E1709E" w:rsidRPr="00707B3F" w:rsidRDefault="00E1709E" w:rsidP="00E1709E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5DA4022F" w14:textId="77777777" w:rsidR="00E1709E" w:rsidRPr="00707B3F" w:rsidRDefault="00E1709E" w:rsidP="00E1709E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709E" w:rsidRPr="00707B3F" w14:paraId="374E425F" w14:textId="77777777" w:rsidTr="00712D1E">
        <w:trPr>
          <w:tblHeader/>
        </w:trPr>
        <w:tc>
          <w:tcPr>
            <w:tcW w:w="2160" w:type="dxa"/>
          </w:tcPr>
          <w:p w14:paraId="77F49AA4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7DDD700C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332080E9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0FE2A90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31B38777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4F60C010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DB5175E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E1709E" w:rsidRPr="00707B3F" w14:paraId="08C72ADE" w14:textId="77777777" w:rsidTr="00712D1E">
        <w:tc>
          <w:tcPr>
            <w:tcW w:w="2160" w:type="dxa"/>
          </w:tcPr>
          <w:p w14:paraId="50550C74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69CBA517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4895339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34A92D0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3EEF1EFD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6849930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7F5B900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1709E" w:rsidRPr="00707B3F" w14:paraId="31373A07" w14:textId="77777777" w:rsidTr="00712D1E">
        <w:tc>
          <w:tcPr>
            <w:tcW w:w="2160" w:type="dxa"/>
          </w:tcPr>
          <w:p w14:paraId="5BC42F68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105BA1CB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65AA9A3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F2A913A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1F12550F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D55E503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33F5F4A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1709E" w:rsidRPr="00707B3F" w14:paraId="205CA29B" w14:textId="77777777" w:rsidTr="00712D1E">
        <w:tc>
          <w:tcPr>
            <w:tcW w:w="2160" w:type="dxa"/>
          </w:tcPr>
          <w:p w14:paraId="2EB9F577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80" w:type="dxa"/>
          </w:tcPr>
          <w:p w14:paraId="2F0A9552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40F4261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8726A0B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785AE390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1D8F4A9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B2EE039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1709E" w:rsidRPr="00707B3F" w14:paraId="4125954B" w14:textId="77777777" w:rsidTr="00712D1E">
        <w:tc>
          <w:tcPr>
            <w:tcW w:w="2160" w:type="dxa"/>
          </w:tcPr>
          <w:p w14:paraId="1CD6DB1E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80" w:type="dxa"/>
          </w:tcPr>
          <w:p w14:paraId="79A0DA52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AE4867C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C07FEEB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8" w:type="dxa"/>
          </w:tcPr>
          <w:p w14:paraId="79CB35DD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3DE5DD8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4C2D302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1709E" w:rsidRPr="00707B3F" w14:paraId="7D952D71" w14:textId="77777777" w:rsidTr="00712D1E">
        <w:tc>
          <w:tcPr>
            <w:tcW w:w="2160" w:type="dxa"/>
          </w:tcPr>
          <w:p w14:paraId="59DD4678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80" w:type="dxa"/>
          </w:tcPr>
          <w:p w14:paraId="18E55CD6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80" w:type="dxa"/>
          </w:tcPr>
          <w:p w14:paraId="32273F28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6AEAAF6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SimSun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15E17982" w14:textId="77777777" w:rsidR="00E1709E" w:rsidRDefault="00E1709E" w:rsidP="00712D1E">
            <w:pPr>
              <w:pStyle w:val="TAL"/>
            </w:pPr>
            <w:r w:rsidRPr="002D3693">
              <w:t>The codepoint 60min applies only for ng-eNB.</w:t>
            </w:r>
          </w:p>
          <w:p w14:paraId="05FF376A" w14:textId="77777777" w:rsidR="00E1709E" w:rsidRDefault="00E1709E" w:rsidP="00712D1E">
            <w:pPr>
              <w:pStyle w:val="TAL"/>
              <w:rPr>
                <w:rFonts w:eastAsia="SimSun"/>
                <w:noProof/>
              </w:rPr>
            </w:pPr>
          </w:p>
          <w:p w14:paraId="2AFD800D" w14:textId="77777777" w:rsidR="00E1709E" w:rsidRDefault="00E1709E" w:rsidP="00712D1E">
            <w:pPr>
              <w:pStyle w:val="TAL"/>
              <w:rPr>
                <w:rFonts w:eastAsia="SimSun"/>
                <w:noProof/>
              </w:rPr>
            </w:pPr>
            <w:r w:rsidRPr="001C0166">
              <w:rPr>
                <w:rFonts w:eastAsia="SimSun"/>
                <w:noProof/>
              </w:rPr>
              <w:t>The codepoint “extended” is not applicable</w:t>
            </w:r>
            <w:r>
              <w:rPr>
                <w:rFonts w:eastAsia="SimSun"/>
                <w:noProof/>
              </w:rPr>
              <w:t>.</w:t>
            </w:r>
          </w:p>
          <w:p w14:paraId="5A264272" w14:textId="77777777" w:rsidR="00E1709E" w:rsidRDefault="00E1709E" w:rsidP="00712D1E">
            <w:pPr>
              <w:pStyle w:val="TAL"/>
              <w:rPr>
                <w:rFonts w:eastAsia="SimSun"/>
                <w:noProof/>
              </w:rPr>
            </w:pPr>
          </w:p>
          <w:p w14:paraId="08CFF372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3738B2">
              <w:rPr>
                <w:noProof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2CBB22B3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22EEF0B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1709E" w:rsidRPr="00707B3F" w14:paraId="1B3F4033" w14:textId="77777777" w:rsidTr="00712D1E">
        <w:tc>
          <w:tcPr>
            <w:tcW w:w="2160" w:type="dxa"/>
          </w:tcPr>
          <w:p w14:paraId="5EFD4DF2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80" w:type="dxa"/>
          </w:tcPr>
          <w:p w14:paraId="36A42D88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3739478" w14:textId="77777777" w:rsidR="00E1709E" w:rsidRPr="00707B3F" w:rsidRDefault="00E1709E" w:rsidP="00712D1E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1413A62C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0DAB303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1124970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6598353D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1709E" w:rsidRPr="00707B3F" w14:paraId="5AC7C030" w14:textId="77777777" w:rsidTr="00712D1E">
        <w:tc>
          <w:tcPr>
            <w:tcW w:w="2160" w:type="dxa"/>
          </w:tcPr>
          <w:p w14:paraId="648EB29A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5166A220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96679D8" w14:textId="77777777" w:rsidR="00E1709E" w:rsidRPr="00707B3F" w:rsidRDefault="00E1709E" w:rsidP="00712D1E">
            <w:pPr>
              <w:pStyle w:val="TAL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1B5D339B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1917682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47C31B8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B8C272D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1709E" w:rsidRPr="00707B3F" w14:paraId="6F891DB2" w14:textId="77777777" w:rsidTr="00712D1E">
        <w:tc>
          <w:tcPr>
            <w:tcW w:w="2160" w:type="dxa"/>
          </w:tcPr>
          <w:p w14:paraId="3C24DF48" w14:textId="77777777" w:rsidR="00E1709E" w:rsidRPr="00707B3F" w:rsidRDefault="00E1709E" w:rsidP="00712D1E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</w:tcPr>
          <w:p w14:paraId="6D96B1EF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935036D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1D15221" w14:textId="35CF8350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r>
              <w:rPr>
                <w:rFonts w:eastAsia="Malgun Gothic" w:cs="Arial"/>
                <w:noProof/>
                <w:szCs w:val="22"/>
                <w:lang w:eastAsia="en-GB"/>
              </w:rPr>
              <w:t>, UE Rx-Tx Time Difference</w:t>
            </w:r>
            <w:ins w:id="3" w:author="Fei Yang" w:date="2025-10-21T11:19:00Z" w16du:dateUtc="2025-10-21T15:19:00Z">
              <w:r>
                <w:rPr>
                  <w:rFonts w:eastAsia="Malgun Gothic" w:cs="Arial"/>
                  <w:noProof/>
                  <w:szCs w:val="22"/>
                  <w:lang w:eastAsia="en-GB"/>
                </w:rPr>
                <w:t>, NR Timing Advance Type 1</w:t>
              </w:r>
            </w:ins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26487430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49E11C1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F1BFB6A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E1709E" w:rsidRPr="00707B3F" w14:paraId="3510C786" w14:textId="77777777" w:rsidTr="00712D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302B" w14:textId="77777777" w:rsidR="00E1709E" w:rsidRPr="00E766B3" w:rsidRDefault="00E1709E" w:rsidP="00712D1E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E139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E6F" w14:textId="77777777" w:rsidR="00E1709E" w:rsidRPr="00707B3F" w:rsidRDefault="00E1709E" w:rsidP="00712D1E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334A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64FD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635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977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1709E" w:rsidRPr="00707B3F" w14:paraId="7023C94E" w14:textId="77777777" w:rsidTr="00712D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297C" w14:textId="77777777" w:rsidR="00E1709E" w:rsidRPr="00E766B3" w:rsidRDefault="00E1709E" w:rsidP="00712D1E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5C2A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9ECE" w14:textId="77777777" w:rsidR="00E1709E" w:rsidRPr="00707B3F" w:rsidRDefault="00E1709E" w:rsidP="00712D1E">
            <w:pPr>
              <w:pStyle w:val="TAL"/>
              <w:rPr>
                <w:i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4616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A092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CE10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3186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1709E" w:rsidRPr="00707B3F" w14:paraId="2FE282F3" w14:textId="77777777" w:rsidTr="00712D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45" w14:textId="77777777" w:rsidR="00E1709E" w:rsidRPr="00707B3F" w:rsidRDefault="00E1709E" w:rsidP="00712D1E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522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C46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6F44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797E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9EEE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E73A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1709E" w:rsidRPr="00707B3F" w14:paraId="6318B4EE" w14:textId="77777777" w:rsidTr="00712D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66D1" w14:textId="77777777" w:rsidR="00E1709E" w:rsidRPr="00E766B3" w:rsidRDefault="00E1709E" w:rsidP="00712D1E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ECB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470" w14:textId="77777777" w:rsidR="00E1709E" w:rsidRPr="00C13000" w:rsidRDefault="00E1709E" w:rsidP="00712D1E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320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B370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76DF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923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1709E" w:rsidRPr="00707B3F" w14:paraId="7A1B6892" w14:textId="77777777" w:rsidTr="00712D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F9FC" w14:textId="77777777" w:rsidR="00E1709E" w:rsidRPr="00E766B3" w:rsidRDefault="00E1709E" w:rsidP="00712D1E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lastRenderedPageBreak/>
              <w:t>&gt;</w:t>
            </w:r>
            <w:r w:rsidRPr="00E766B3">
              <w:rPr>
                <w:b/>
                <w:bCs/>
                <w:noProof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521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6886" w14:textId="77777777" w:rsidR="00E1709E" w:rsidRPr="00C13000" w:rsidRDefault="00E1709E" w:rsidP="00712D1E">
            <w:pPr>
              <w:pStyle w:val="TAL"/>
              <w:rPr>
                <w:i/>
                <w:iCs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CF5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7BA6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E36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6C38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1709E" w:rsidRPr="00707B3F" w14:paraId="318F11A6" w14:textId="77777777" w:rsidTr="00712D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AD24" w14:textId="77777777" w:rsidR="00E1709E" w:rsidRPr="00707B3F" w:rsidRDefault="00E1709E" w:rsidP="00712D1E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&gt;WLAN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FA8B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96BE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AE3E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BB5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99E8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3A3D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1709E" w:rsidRPr="00707B3F" w14:paraId="709F5080" w14:textId="77777777" w:rsidTr="00712D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ED3" w14:textId="77777777" w:rsidR="00E1709E" w:rsidRDefault="00E1709E" w:rsidP="00712D1E">
            <w:pPr>
              <w:pStyle w:val="TAL"/>
              <w:rPr>
                <w:noProof/>
              </w:rPr>
            </w:pPr>
            <w:r w:rsidRPr="00AD341A">
              <w:t>Measurement Periodicity NR-AoA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3678" w14:textId="77777777" w:rsidR="00E1709E" w:rsidRPr="00707B3F" w:rsidRDefault="00E1709E" w:rsidP="00712D1E">
            <w:pPr>
              <w:pStyle w:val="TAL"/>
              <w:rPr>
                <w:noProof/>
              </w:rPr>
            </w:pPr>
            <w:r w:rsidRPr="00AD341A">
              <w:t>C- ifReportCharacteristicsPeriodicAndMeasQuantityItemAoA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7011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E0D1" w14:textId="77777777" w:rsidR="00E1709E" w:rsidRDefault="00E1709E" w:rsidP="00712D1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ENUMERATED (160ms, 320ms, </w:t>
            </w:r>
          </w:p>
          <w:p w14:paraId="675784F2" w14:textId="77777777" w:rsidR="00E1709E" w:rsidRDefault="00E1709E" w:rsidP="00712D1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640ms, </w:t>
            </w:r>
          </w:p>
          <w:p w14:paraId="23941BA5" w14:textId="77777777" w:rsidR="00E1709E" w:rsidRDefault="00E1709E" w:rsidP="00712D1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1280ms, 2560ms, </w:t>
            </w:r>
          </w:p>
          <w:p w14:paraId="03F559B8" w14:textId="77777777" w:rsidR="00E1709E" w:rsidRDefault="00E1709E" w:rsidP="00712D1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5120ms, </w:t>
            </w:r>
          </w:p>
          <w:p w14:paraId="767F93F9" w14:textId="77777777" w:rsidR="00E1709E" w:rsidRDefault="00E1709E" w:rsidP="00712D1E">
            <w:pPr>
              <w:pStyle w:val="TAL"/>
              <w:rPr>
                <w:noProof/>
              </w:rPr>
            </w:pPr>
            <w:r>
              <w:rPr>
                <w:noProof/>
              </w:rPr>
              <w:t>10240ms, 20480ms,</w:t>
            </w:r>
          </w:p>
          <w:p w14:paraId="175CB723" w14:textId="77777777" w:rsidR="00E1709E" w:rsidRDefault="00E1709E" w:rsidP="00712D1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40960ms, </w:t>
            </w:r>
          </w:p>
          <w:p w14:paraId="5AEA80F8" w14:textId="77777777" w:rsidR="00E1709E" w:rsidRDefault="00E1709E" w:rsidP="00712D1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61440ms, </w:t>
            </w:r>
          </w:p>
          <w:p w14:paraId="7162A054" w14:textId="77777777" w:rsidR="00E1709E" w:rsidRPr="00707B3F" w:rsidRDefault="00E1709E" w:rsidP="00712D1E">
            <w:pPr>
              <w:pStyle w:val="TAL"/>
              <w:rPr>
                <w:noProof/>
              </w:rPr>
            </w:pPr>
            <w:r>
              <w:rPr>
                <w:noProof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A87B" w14:textId="77777777" w:rsidR="00E1709E" w:rsidRPr="00707B3F" w:rsidRDefault="00E1709E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B29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2410" w14:textId="77777777" w:rsidR="00E1709E" w:rsidRPr="00707B3F" w:rsidRDefault="00E1709E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reject</w:t>
            </w:r>
          </w:p>
        </w:tc>
      </w:tr>
    </w:tbl>
    <w:p w14:paraId="2AE044C6" w14:textId="77777777" w:rsidR="00E1709E" w:rsidRPr="00707B3F" w:rsidRDefault="00E1709E" w:rsidP="00E1709E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709E" w:rsidRPr="00707B3F" w14:paraId="070C75B2" w14:textId="77777777" w:rsidTr="00712D1E">
        <w:tc>
          <w:tcPr>
            <w:tcW w:w="3686" w:type="dxa"/>
          </w:tcPr>
          <w:p w14:paraId="78BB2695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EC42D59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E1709E" w:rsidRPr="00707B3F" w14:paraId="0A58D4BE" w14:textId="77777777" w:rsidTr="00712D1E">
        <w:tc>
          <w:tcPr>
            <w:tcW w:w="3686" w:type="dxa"/>
          </w:tcPr>
          <w:p w14:paraId="040BD049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544230D9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0CE643AF" w14:textId="77777777" w:rsidR="00E1709E" w:rsidRPr="00707B3F" w:rsidRDefault="00E1709E" w:rsidP="00E1709E">
      <w:pPr>
        <w:widowControl w:val="0"/>
        <w:rPr>
          <w:noProof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709E" w:rsidRPr="00707B3F" w14:paraId="32606216" w14:textId="77777777" w:rsidTr="00712D1E">
        <w:tc>
          <w:tcPr>
            <w:tcW w:w="3686" w:type="dxa"/>
          </w:tcPr>
          <w:p w14:paraId="78BF4F10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5E490562" w14:textId="77777777" w:rsidR="00E1709E" w:rsidRPr="00707B3F" w:rsidRDefault="00E1709E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E1709E" w:rsidRPr="00707B3F" w14:paraId="40423C7D" w14:textId="77777777" w:rsidTr="00712D1E">
        <w:tc>
          <w:tcPr>
            <w:tcW w:w="3686" w:type="dxa"/>
          </w:tcPr>
          <w:p w14:paraId="369FA588" w14:textId="77777777" w:rsidR="00E1709E" w:rsidRPr="00E766B3" w:rsidRDefault="00E1709E" w:rsidP="00712D1E">
            <w:pPr>
              <w:pStyle w:val="TAL"/>
            </w:pPr>
            <w:r w:rsidRPr="00E766B3">
              <w:t>ifReportCharacteristicsPeriodic</w:t>
            </w:r>
          </w:p>
        </w:tc>
        <w:tc>
          <w:tcPr>
            <w:tcW w:w="5670" w:type="dxa"/>
          </w:tcPr>
          <w:p w14:paraId="259E2D72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E1709E" w:rsidRPr="00707B3F" w14:paraId="73B13D08" w14:textId="77777777" w:rsidTr="00712D1E">
        <w:tc>
          <w:tcPr>
            <w:tcW w:w="3686" w:type="dxa"/>
          </w:tcPr>
          <w:p w14:paraId="48176B97" w14:textId="77777777" w:rsidR="00E1709E" w:rsidRPr="00E766B3" w:rsidRDefault="00E1709E" w:rsidP="00712D1E">
            <w:pPr>
              <w:pStyle w:val="TAL"/>
            </w:pPr>
            <w:r w:rsidRPr="005C03BB">
              <w:rPr>
                <w:rFonts w:eastAsia="SimSun"/>
              </w:rPr>
              <w:t>ifReportCharacteristicsPeriodicAndMeasQuantityItemAoA</w:t>
            </w:r>
          </w:p>
        </w:tc>
        <w:tc>
          <w:tcPr>
            <w:tcW w:w="5670" w:type="dxa"/>
          </w:tcPr>
          <w:p w14:paraId="45875413" w14:textId="77777777" w:rsidR="00E1709E" w:rsidRPr="00707B3F" w:rsidRDefault="00E1709E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</w:t>
            </w:r>
            <w:r w:rsidRPr="00707B3F">
              <w:rPr>
                <w:noProof/>
              </w:rPr>
              <w:t xml:space="preserve">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</w:t>
            </w:r>
            <w:r>
              <w:rPr>
                <w:noProof/>
              </w:rPr>
              <w:t xml:space="preserve"> is set to the value "Periodic" and </w:t>
            </w:r>
            <w:r w:rsidRPr="00725FB1">
              <w:rPr>
                <w:rFonts w:eastAsia="SimSun"/>
                <w:noProof/>
              </w:rPr>
              <w:t xml:space="preserve">the </w:t>
            </w:r>
            <w:r w:rsidRPr="00EE7C73">
              <w:rPr>
                <w:i/>
                <w:noProof/>
              </w:rPr>
              <w:t>Measurement Quantities</w:t>
            </w:r>
            <w:r w:rsidRPr="00707B3F">
              <w:rPr>
                <w:noProof/>
              </w:rPr>
              <w:t xml:space="preserve"> </w:t>
            </w:r>
            <w:r w:rsidRPr="00EE7C73">
              <w:rPr>
                <w:i/>
                <w:noProof/>
              </w:rPr>
              <w:t>Item</w:t>
            </w:r>
            <w:r w:rsidRPr="00725FB1">
              <w:rPr>
                <w:rFonts w:eastAsia="SimSun"/>
                <w:noProof/>
              </w:rPr>
              <w:t xml:space="preserve"> IE is set to the value "</w:t>
            </w:r>
            <w:r>
              <w:rPr>
                <w:noProof/>
              </w:rPr>
              <w:t>NR Angle of Arrival</w:t>
            </w:r>
            <w:r w:rsidRPr="00725FB1">
              <w:rPr>
                <w:rFonts w:eastAsia="SimSun"/>
                <w:noProof/>
              </w:rPr>
              <w:t>".</w:t>
            </w:r>
          </w:p>
        </w:tc>
      </w:tr>
    </w:tbl>
    <w:p w14:paraId="717F5DD4" w14:textId="77777777" w:rsidR="00E1709E" w:rsidRDefault="00E1709E" w:rsidP="00E1709E">
      <w:pPr>
        <w:widowControl w:val="0"/>
        <w:rPr>
          <w:noProof/>
        </w:rPr>
      </w:pPr>
    </w:p>
    <w:p w14:paraId="1F010A61" w14:textId="77777777" w:rsidR="003E68BF" w:rsidRDefault="003E68BF" w:rsidP="003E68BF">
      <w:pPr>
        <w:jc w:val="center"/>
        <w:rPr>
          <w:b/>
          <w:bCs/>
          <w:noProof/>
          <w:highlight w:val="yellow"/>
        </w:rPr>
        <w:sectPr w:rsidR="003E68BF" w:rsidSect="003E68BF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5F35A174" w14:textId="5A21C2B5" w:rsidR="001F7AC7" w:rsidRDefault="001F7AC7" w:rsidP="005D4AA0">
      <w:pPr>
        <w:pStyle w:val="Heading4"/>
        <w:ind w:left="0" w:firstLine="0"/>
        <w:rPr>
          <w:b/>
          <w:bCs/>
          <w:noProof/>
        </w:rPr>
      </w:pPr>
    </w:p>
    <w:p w14:paraId="2179C6FC" w14:textId="77777777" w:rsidR="001F7AC7" w:rsidRPr="00707B3F" w:rsidRDefault="001F7AC7" w:rsidP="00344F8B">
      <w:pPr>
        <w:widowControl w:val="0"/>
        <w:rPr>
          <w:noProof/>
        </w:rPr>
      </w:pPr>
    </w:p>
    <w:p w14:paraId="58A3FBDF" w14:textId="77777777" w:rsidR="00654AA2" w:rsidRPr="00654AA2" w:rsidRDefault="00654AA2" w:rsidP="007F5B7A">
      <w:pPr>
        <w:pStyle w:val="Heading3"/>
        <w:rPr>
          <w:noProof/>
          <w:lang w:eastAsia="ko-KR"/>
        </w:rPr>
      </w:pPr>
      <w:bookmarkStart w:id="4" w:name="_Toc534903085"/>
      <w:bookmarkStart w:id="5" w:name="_Toc51776024"/>
      <w:bookmarkStart w:id="6" w:name="_Toc56773046"/>
      <w:bookmarkStart w:id="7" w:name="_Toc64447675"/>
      <w:bookmarkStart w:id="8" w:name="_Toc74152331"/>
      <w:bookmarkStart w:id="9" w:name="_Toc88654184"/>
      <w:bookmarkStart w:id="10" w:name="_Toc99056253"/>
      <w:bookmarkStart w:id="11" w:name="_Toc99959186"/>
      <w:bookmarkStart w:id="12" w:name="_Toc105612372"/>
      <w:bookmarkStart w:id="13" w:name="_Toc106109588"/>
      <w:bookmarkStart w:id="14" w:name="_Toc112766480"/>
      <w:bookmarkStart w:id="15" w:name="_Toc113379396"/>
      <w:bookmarkStart w:id="16" w:name="_Toc120091949"/>
      <w:bookmarkStart w:id="17" w:name="_Toc155982863"/>
      <w:r w:rsidRPr="00654AA2">
        <w:rPr>
          <w:noProof/>
          <w:lang w:eastAsia="ko-KR"/>
        </w:rPr>
        <w:t>9.2.5</w:t>
      </w:r>
      <w:r w:rsidRPr="00654AA2">
        <w:rPr>
          <w:noProof/>
          <w:lang w:eastAsia="ko-KR"/>
        </w:rPr>
        <w:tab/>
        <w:t>E-CID Measurement Result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6027E58" w14:textId="77777777" w:rsidR="00654AA2" w:rsidRPr="00654AA2" w:rsidRDefault="00654AA2" w:rsidP="00654AA2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54AA2">
        <w:rPr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54AA2" w:rsidRPr="00654AA2" w14:paraId="0625BA71" w14:textId="77777777" w:rsidTr="00002545">
        <w:trPr>
          <w:tblHeader/>
        </w:trPr>
        <w:tc>
          <w:tcPr>
            <w:tcW w:w="2161" w:type="dxa"/>
          </w:tcPr>
          <w:p w14:paraId="48B5B1C3" w14:textId="77777777" w:rsidR="00654AA2" w:rsidRPr="00654AA2" w:rsidRDefault="00654AA2" w:rsidP="007F5B7A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D715DBA" w14:textId="77777777" w:rsidR="00654AA2" w:rsidRPr="00654AA2" w:rsidRDefault="00654AA2" w:rsidP="007F5B7A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125AB40" w14:textId="77777777" w:rsidR="00654AA2" w:rsidRPr="00654AA2" w:rsidRDefault="00654AA2" w:rsidP="007F5B7A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1D276156" w14:textId="77777777" w:rsidR="00654AA2" w:rsidRPr="00654AA2" w:rsidRDefault="00654AA2" w:rsidP="007F5B7A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ACDE4BB" w14:textId="77777777" w:rsidR="00654AA2" w:rsidRPr="00654AA2" w:rsidRDefault="00654AA2" w:rsidP="007F5B7A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17CC99AA" w14:textId="77777777" w:rsidR="00654AA2" w:rsidRPr="00654AA2" w:rsidRDefault="00654AA2" w:rsidP="007F5B7A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1F2FC1AD" w14:textId="77777777" w:rsidR="00654AA2" w:rsidRPr="00654AA2" w:rsidRDefault="00654AA2" w:rsidP="007F5B7A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Assigned Criticality</w:t>
            </w:r>
          </w:p>
        </w:tc>
      </w:tr>
      <w:tr w:rsidR="00654AA2" w:rsidRPr="00654AA2" w14:paraId="4A233E69" w14:textId="77777777" w:rsidTr="00002545">
        <w:tc>
          <w:tcPr>
            <w:tcW w:w="2161" w:type="dxa"/>
          </w:tcPr>
          <w:p w14:paraId="706E3FCD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50928D40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141B688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104308E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NG-RAN CGI</w:t>
            </w:r>
          </w:p>
          <w:p w14:paraId="48C7BDC8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31C887C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750DF399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3471CA9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76C912FD" w14:textId="77777777" w:rsidTr="00002545">
        <w:tc>
          <w:tcPr>
            <w:tcW w:w="2161" w:type="dxa"/>
          </w:tcPr>
          <w:p w14:paraId="451E12C4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2DC2D421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650B12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0AA1E96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TAC</w:t>
            </w:r>
          </w:p>
          <w:p w14:paraId="1964110C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2EEEC7D0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19743C5C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B3C63B0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98CA99F" w14:textId="77777777" w:rsidTr="00002545">
        <w:tc>
          <w:tcPr>
            <w:tcW w:w="2161" w:type="dxa"/>
          </w:tcPr>
          <w:p w14:paraId="1AEA7760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2FF258B2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F416EB1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C4067D4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1DDBD64E" w14:textId="77777777" w:rsidR="00654AA2" w:rsidRPr="00654AA2" w:rsidRDefault="00654AA2" w:rsidP="007F5B7A">
            <w:pPr>
              <w:pStyle w:val="TAL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The configured estimated geographical position of the antenna of the cell.</w:t>
            </w:r>
          </w:p>
          <w:p w14:paraId="15B94136" w14:textId="77777777" w:rsidR="00654AA2" w:rsidRPr="00654AA2" w:rsidRDefault="00654AA2" w:rsidP="007F5B7A">
            <w:pPr>
              <w:pStyle w:val="TAL"/>
              <w:rPr>
                <w:bCs/>
                <w:noProof/>
              </w:rPr>
            </w:pPr>
            <w:r w:rsidRPr="00654AA2">
              <w:rPr>
                <w:rFonts w:cs="Arial"/>
                <w:lang w:eastAsia="ja-JP"/>
              </w:rPr>
              <w:t xml:space="preserve">If the </w:t>
            </w:r>
            <w:r w:rsidRPr="00654AA2">
              <w:rPr>
                <w:i/>
                <w:lang w:val="en-US" w:eastAsia="zh-CN" w:bidi="he-IL"/>
              </w:rPr>
              <w:t>Geographical Coordinates</w:t>
            </w:r>
            <w:r w:rsidRPr="00654AA2">
              <w:rPr>
                <w:rFonts w:cs="Arial"/>
                <w:i/>
                <w:lang w:eastAsia="ja-JP"/>
              </w:rPr>
              <w:t xml:space="preserve"> </w:t>
            </w:r>
            <w:r w:rsidRPr="00654AA2">
              <w:rPr>
                <w:rFonts w:cs="Arial"/>
                <w:lang w:eastAsia="ja-JP"/>
              </w:rPr>
              <w:t xml:space="preserve">IE is used, the </w:t>
            </w:r>
            <w:r w:rsidRPr="00654AA2">
              <w:rPr>
                <w:i/>
                <w:noProof/>
              </w:rPr>
              <w:t>NG-RAN Access Point Position</w:t>
            </w:r>
            <w:r w:rsidRPr="00654AA2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F07640B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995F95F" w14:textId="77777777" w:rsidR="00654AA2" w:rsidRPr="00654AA2" w:rsidRDefault="00654AA2" w:rsidP="007F5B7A">
            <w:pPr>
              <w:pStyle w:val="TAC"/>
              <w:rPr>
                <w:noProof/>
              </w:rPr>
            </w:pPr>
          </w:p>
        </w:tc>
      </w:tr>
      <w:tr w:rsidR="00654AA2" w:rsidRPr="00654AA2" w14:paraId="33334E8D" w14:textId="77777777" w:rsidTr="00002545">
        <w:tc>
          <w:tcPr>
            <w:tcW w:w="2161" w:type="dxa"/>
          </w:tcPr>
          <w:p w14:paraId="5454191E" w14:textId="77777777" w:rsidR="00654AA2" w:rsidRPr="00654AA2" w:rsidRDefault="00654AA2" w:rsidP="007F5B7A">
            <w:pPr>
              <w:pStyle w:val="TAL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3954845E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A66D646" w14:textId="77777777" w:rsidR="00654AA2" w:rsidRPr="00654AA2" w:rsidRDefault="00654AA2" w:rsidP="007F5B7A">
            <w:pPr>
              <w:pStyle w:val="TAL"/>
              <w:rPr>
                <w:bCs/>
                <w:noProof/>
              </w:rPr>
            </w:pPr>
            <w:r w:rsidRPr="00654AA2">
              <w:rPr>
                <w:bCs/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6372A3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D5CA59B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0649E24F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B7BB09D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82DCDA4" w14:textId="77777777" w:rsidTr="00002545">
        <w:tc>
          <w:tcPr>
            <w:tcW w:w="2161" w:type="dxa"/>
          </w:tcPr>
          <w:p w14:paraId="5259570E" w14:textId="77777777" w:rsidR="00654AA2" w:rsidRPr="00654AA2" w:rsidRDefault="00654AA2" w:rsidP="007F5B7A">
            <w:pPr>
              <w:pStyle w:val="TAL"/>
              <w:ind w:left="142"/>
              <w:rPr>
                <w:noProof/>
              </w:rPr>
            </w:pPr>
            <w:r w:rsidRPr="00654AA2">
              <w:rPr>
                <w:noProof/>
              </w:rPr>
              <w:t xml:space="preserve">&gt;CHOICE </w:t>
            </w:r>
            <w:r w:rsidRPr="00654AA2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486D9A23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FBF19B1" w14:textId="77777777" w:rsidR="00654AA2" w:rsidRPr="00654AA2" w:rsidRDefault="00654AA2" w:rsidP="007F5B7A">
            <w:pPr>
              <w:pStyle w:val="TAL"/>
              <w:rPr>
                <w:bCs/>
                <w:i/>
                <w:iCs/>
                <w:noProof/>
              </w:rPr>
            </w:pPr>
            <w:r w:rsidRPr="00654AA2">
              <w:rPr>
                <w:bCs/>
                <w:i/>
                <w:iCs/>
                <w:noProof/>
              </w:rPr>
              <w:t>1 ..&lt;maxnoMeas&gt;</w:t>
            </w:r>
          </w:p>
        </w:tc>
        <w:tc>
          <w:tcPr>
            <w:tcW w:w="1512" w:type="dxa"/>
          </w:tcPr>
          <w:p w14:paraId="51496122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7203A49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A68A954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C34FF2B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06362131" w14:textId="77777777" w:rsidTr="00002545">
        <w:tc>
          <w:tcPr>
            <w:tcW w:w="2161" w:type="dxa"/>
          </w:tcPr>
          <w:p w14:paraId="5036EF2F" w14:textId="77777777" w:rsidR="00654AA2" w:rsidRPr="00654AA2" w:rsidRDefault="00654AA2" w:rsidP="007F5B7A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6682B969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00FDB18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B54FB6A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 xml:space="preserve">INTEGER </w:t>
            </w:r>
            <w:r w:rsidRPr="00654AA2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463DE73A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4FDC6E1E" w14:textId="77777777" w:rsidR="00654AA2" w:rsidRPr="00654AA2" w:rsidRDefault="00654AA2" w:rsidP="007F5B7A">
            <w:pPr>
              <w:pStyle w:val="TAC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56794AC4" w14:textId="77777777" w:rsidR="00654AA2" w:rsidRPr="00654AA2" w:rsidRDefault="00654AA2" w:rsidP="007F5B7A">
            <w:pPr>
              <w:pStyle w:val="TAC"/>
              <w:rPr>
                <w:rFonts w:eastAsia="MS ??"/>
                <w:noProof/>
              </w:rPr>
            </w:pPr>
          </w:p>
        </w:tc>
      </w:tr>
      <w:tr w:rsidR="00654AA2" w:rsidRPr="00654AA2" w14:paraId="0677A9EB" w14:textId="77777777" w:rsidTr="00002545">
        <w:tc>
          <w:tcPr>
            <w:tcW w:w="2161" w:type="dxa"/>
          </w:tcPr>
          <w:p w14:paraId="65A3FC10" w14:textId="77777777" w:rsidR="00654AA2" w:rsidRPr="00654AA2" w:rsidRDefault="00654AA2" w:rsidP="007F5B7A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5F09D28B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6DF0B72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5C6CBF1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 xml:space="preserve">INTEGER </w:t>
            </w:r>
            <w:r w:rsidRPr="00654AA2">
              <w:rPr>
                <w:bCs/>
                <w:noProof/>
              </w:rPr>
              <w:t>(0..7</w:t>
            </w:r>
            <w:r w:rsidRPr="00654AA2">
              <w:rPr>
                <w:bCs/>
                <w:noProof/>
                <w:lang w:eastAsia="zh-CN"/>
              </w:rPr>
              <w:t>690</w:t>
            </w:r>
            <w:r w:rsidRPr="00654AA2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368A8084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eastAsia="MS ??"/>
                <w:noProof/>
                <w:lang w:eastAsia="en-GB"/>
              </w:rPr>
              <w:t>As defined</w:t>
            </w:r>
            <w:r w:rsidRPr="00654AA2">
              <w:rPr>
                <w:rFonts w:eastAsia="MS ??"/>
                <w:noProof/>
              </w:rPr>
              <w:t xml:space="preserve"> in TS 36.214 [17]</w:t>
            </w:r>
          </w:p>
        </w:tc>
        <w:tc>
          <w:tcPr>
            <w:tcW w:w="1080" w:type="dxa"/>
          </w:tcPr>
          <w:p w14:paraId="7A7128FB" w14:textId="77777777" w:rsidR="00654AA2" w:rsidRPr="00654AA2" w:rsidRDefault="00654AA2" w:rsidP="007F5B7A">
            <w:pPr>
              <w:pStyle w:val="TAC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623E2E00" w14:textId="77777777" w:rsidR="00654AA2" w:rsidRPr="00654AA2" w:rsidRDefault="00654AA2" w:rsidP="007F5B7A">
            <w:pPr>
              <w:pStyle w:val="TAC"/>
              <w:rPr>
                <w:rFonts w:eastAsia="MS ??"/>
                <w:noProof/>
              </w:rPr>
            </w:pPr>
          </w:p>
        </w:tc>
      </w:tr>
      <w:tr w:rsidR="00654AA2" w:rsidRPr="00654AA2" w14:paraId="0CF3143B" w14:textId="77777777" w:rsidTr="00002545">
        <w:tc>
          <w:tcPr>
            <w:tcW w:w="2161" w:type="dxa"/>
          </w:tcPr>
          <w:p w14:paraId="37BE4FC6" w14:textId="77777777" w:rsidR="00654AA2" w:rsidRPr="00654AA2" w:rsidRDefault="00654AA2" w:rsidP="007F5B7A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1B0729A3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CD5095C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3D502A4" w14:textId="77777777" w:rsidR="00654AA2" w:rsidRPr="00654AA2" w:rsidRDefault="00654AA2" w:rsidP="007F5B7A">
            <w:pPr>
              <w:pStyle w:val="TAL"/>
              <w:rPr>
                <w:noProof/>
                <w:lang w:eastAsia="zh-CN"/>
              </w:rPr>
            </w:pPr>
            <w:r w:rsidRPr="00654AA2">
              <w:rPr>
                <w:noProof/>
                <w:lang w:eastAsia="zh-CN"/>
              </w:rPr>
              <w:t>INTEGER</w:t>
            </w:r>
            <w:r w:rsidRPr="00654AA2">
              <w:rPr>
                <w:noProof/>
              </w:rPr>
              <w:t xml:space="preserve"> </w:t>
            </w:r>
            <w:r w:rsidRPr="00654AA2">
              <w:rPr>
                <w:bCs/>
                <w:noProof/>
              </w:rPr>
              <w:t>(0..7</w:t>
            </w:r>
            <w:r w:rsidRPr="00654AA2">
              <w:rPr>
                <w:bCs/>
                <w:noProof/>
                <w:lang w:eastAsia="zh-CN"/>
              </w:rPr>
              <w:t>690</w:t>
            </w:r>
            <w:r w:rsidRPr="00654AA2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6DD2F690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eastAsia="MS ??"/>
                <w:noProof/>
                <w:lang w:eastAsia="en-GB"/>
              </w:rPr>
              <w:t>As defined</w:t>
            </w:r>
            <w:r w:rsidRPr="00654AA2">
              <w:rPr>
                <w:rFonts w:eastAsia="MS ??"/>
                <w:noProof/>
              </w:rPr>
              <w:t xml:space="preserve"> in TS 36.214 [17]</w:t>
            </w:r>
          </w:p>
        </w:tc>
        <w:tc>
          <w:tcPr>
            <w:tcW w:w="1080" w:type="dxa"/>
          </w:tcPr>
          <w:p w14:paraId="5149D9DD" w14:textId="77777777" w:rsidR="00654AA2" w:rsidRPr="00654AA2" w:rsidRDefault="00654AA2" w:rsidP="007F5B7A">
            <w:pPr>
              <w:pStyle w:val="TAC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1937CE53" w14:textId="77777777" w:rsidR="00654AA2" w:rsidRPr="00654AA2" w:rsidRDefault="00654AA2" w:rsidP="007F5B7A">
            <w:pPr>
              <w:pStyle w:val="TAC"/>
              <w:rPr>
                <w:rFonts w:eastAsia="MS ??"/>
                <w:noProof/>
              </w:rPr>
            </w:pPr>
          </w:p>
        </w:tc>
      </w:tr>
      <w:tr w:rsidR="00654AA2" w:rsidRPr="00654AA2" w14:paraId="264544E9" w14:textId="77777777" w:rsidTr="00002545">
        <w:tc>
          <w:tcPr>
            <w:tcW w:w="2161" w:type="dxa"/>
          </w:tcPr>
          <w:p w14:paraId="645BD93F" w14:textId="77777777" w:rsidR="00654AA2" w:rsidRPr="00654AA2" w:rsidRDefault="00654AA2" w:rsidP="007F5B7A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32AA4078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8781BBA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2CC8A22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3BDC12D8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4CBAFCE" w14:textId="77777777" w:rsidR="00654AA2" w:rsidRPr="00654AA2" w:rsidRDefault="00654AA2" w:rsidP="007F5B7A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15242251" w14:textId="77777777" w:rsidR="00654AA2" w:rsidRPr="00654AA2" w:rsidRDefault="00654AA2" w:rsidP="007F5B7A">
            <w:pPr>
              <w:pStyle w:val="TAC"/>
              <w:rPr>
                <w:noProof/>
              </w:rPr>
            </w:pPr>
          </w:p>
        </w:tc>
      </w:tr>
      <w:tr w:rsidR="00654AA2" w:rsidRPr="00654AA2" w14:paraId="49A50818" w14:textId="77777777" w:rsidTr="00002545">
        <w:tc>
          <w:tcPr>
            <w:tcW w:w="2161" w:type="dxa"/>
          </w:tcPr>
          <w:p w14:paraId="4A715D0F" w14:textId="77777777" w:rsidR="00654AA2" w:rsidRPr="00654AA2" w:rsidRDefault="00654AA2" w:rsidP="007F5B7A">
            <w:pPr>
              <w:pStyle w:val="TAL"/>
              <w:ind w:left="425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  <w:lang w:eastAsia="zh-CN"/>
              </w:rPr>
              <w:t>&gt;&gt;&gt;</w:t>
            </w:r>
            <w:r w:rsidRPr="00654AA2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7A0BEE0C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6B84E40" w14:textId="77777777" w:rsidR="00654AA2" w:rsidRPr="00654AA2" w:rsidRDefault="00654AA2" w:rsidP="007F5B7A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</w:t>
            </w:r>
            <w:r w:rsidRPr="00654AA2">
              <w:rPr>
                <w:i/>
                <w:noProof/>
              </w:rPr>
              <w:t xml:space="preserve">maxCellReport&gt; </w:t>
            </w:r>
          </w:p>
        </w:tc>
        <w:tc>
          <w:tcPr>
            <w:tcW w:w="1512" w:type="dxa"/>
          </w:tcPr>
          <w:p w14:paraId="579ECBE2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20086C1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93E51EF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6DA2408" w14:textId="77777777" w:rsidR="00654AA2" w:rsidRPr="00654AA2" w:rsidRDefault="00654AA2" w:rsidP="007F5B7A">
            <w:pPr>
              <w:pStyle w:val="TAC"/>
              <w:rPr>
                <w:noProof/>
              </w:rPr>
            </w:pPr>
          </w:p>
        </w:tc>
      </w:tr>
      <w:tr w:rsidR="00654AA2" w:rsidRPr="00654AA2" w14:paraId="3E59AF83" w14:textId="77777777" w:rsidTr="00002545">
        <w:tc>
          <w:tcPr>
            <w:tcW w:w="2161" w:type="dxa"/>
          </w:tcPr>
          <w:p w14:paraId="5B345B9B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02AB2FD1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56049E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AFC1B3D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bCs/>
                <w:noProof/>
              </w:rPr>
              <w:t>INTEGER (0..503)</w:t>
            </w:r>
          </w:p>
        </w:tc>
        <w:tc>
          <w:tcPr>
            <w:tcW w:w="1728" w:type="dxa"/>
          </w:tcPr>
          <w:p w14:paraId="04ADA4B1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1493D041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5A8F8B3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165D0FAA" w14:textId="77777777" w:rsidTr="00002545">
        <w:tc>
          <w:tcPr>
            <w:tcW w:w="2161" w:type="dxa"/>
          </w:tcPr>
          <w:p w14:paraId="11AF0F2E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03E62258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EC03A26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F8395C7" w14:textId="77777777" w:rsidR="00654AA2" w:rsidRPr="00654AA2" w:rsidRDefault="00654AA2" w:rsidP="007F5B7A">
            <w:pPr>
              <w:pStyle w:val="TAL"/>
              <w:rPr>
                <w:bCs/>
                <w:noProof/>
              </w:rPr>
            </w:pPr>
            <w:r w:rsidRPr="00654AA2">
              <w:rPr>
                <w:noProof/>
              </w:rPr>
              <w:t xml:space="preserve">INTEGER (0.. </w:t>
            </w:r>
            <w:r w:rsidRPr="00654AA2">
              <w:rPr>
                <w:rFonts w:cs="Courier New"/>
                <w:noProof/>
                <w:szCs w:val="16"/>
              </w:rPr>
              <w:t>262143</w:t>
            </w:r>
            <w:r w:rsidRPr="00654AA2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1615C232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5BC7B5E7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79A5289" w14:textId="77777777" w:rsidR="00654AA2" w:rsidRPr="00654AA2" w:rsidRDefault="00654AA2" w:rsidP="007F5B7A">
            <w:pPr>
              <w:pStyle w:val="TAC"/>
              <w:rPr>
                <w:noProof/>
              </w:rPr>
            </w:pPr>
          </w:p>
        </w:tc>
      </w:tr>
      <w:tr w:rsidR="00654AA2" w:rsidRPr="00654AA2" w14:paraId="294FFEF2" w14:textId="77777777" w:rsidTr="00002545">
        <w:tc>
          <w:tcPr>
            <w:tcW w:w="2161" w:type="dxa"/>
          </w:tcPr>
          <w:p w14:paraId="0B2EA196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16F9AD25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3741A05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816E06D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40AC6853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312B10DE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C32F0E2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83D877F" w14:textId="77777777" w:rsidTr="00002545">
        <w:tc>
          <w:tcPr>
            <w:tcW w:w="2161" w:type="dxa"/>
          </w:tcPr>
          <w:p w14:paraId="7CF45284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&gt;&gt;&gt;&gt;Value RSRP EUTRA</w:t>
            </w:r>
          </w:p>
        </w:tc>
        <w:tc>
          <w:tcPr>
            <w:tcW w:w="1080" w:type="dxa"/>
          </w:tcPr>
          <w:p w14:paraId="440E9288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18398E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264E7BD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741AE78B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731ADF1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7EADD6D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2ED48D48" w14:textId="77777777" w:rsidTr="00002545">
        <w:tc>
          <w:tcPr>
            <w:tcW w:w="2161" w:type="dxa"/>
          </w:tcPr>
          <w:p w14:paraId="1B83F85E" w14:textId="77777777" w:rsidR="00654AA2" w:rsidRPr="00654AA2" w:rsidRDefault="00654AA2" w:rsidP="007F5B7A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RSRQ EUTRA</w:t>
            </w:r>
          </w:p>
        </w:tc>
        <w:tc>
          <w:tcPr>
            <w:tcW w:w="1080" w:type="dxa"/>
          </w:tcPr>
          <w:p w14:paraId="30DBF0D6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0B30E8C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041CB4D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27213CE4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129B5D8" w14:textId="77777777" w:rsidR="00654AA2" w:rsidRPr="00654AA2" w:rsidRDefault="00654AA2" w:rsidP="007F5B7A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7831F017" w14:textId="77777777" w:rsidR="00654AA2" w:rsidRPr="00654AA2" w:rsidRDefault="00654AA2" w:rsidP="007F5B7A">
            <w:pPr>
              <w:pStyle w:val="TAC"/>
              <w:rPr>
                <w:noProof/>
              </w:rPr>
            </w:pPr>
          </w:p>
        </w:tc>
      </w:tr>
      <w:tr w:rsidR="00654AA2" w:rsidRPr="00654AA2" w14:paraId="63A566B2" w14:textId="77777777" w:rsidTr="00002545">
        <w:tc>
          <w:tcPr>
            <w:tcW w:w="2161" w:type="dxa"/>
          </w:tcPr>
          <w:p w14:paraId="2B3CBE6D" w14:textId="77777777" w:rsidR="00654AA2" w:rsidRPr="00654AA2" w:rsidRDefault="00654AA2" w:rsidP="007F5B7A">
            <w:pPr>
              <w:pStyle w:val="TAL"/>
              <w:ind w:left="425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54622913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4CE90B2" w14:textId="77777777" w:rsidR="00654AA2" w:rsidRPr="00654AA2" w:rsidRDefault="00654AA2" w:rsidP="007F5B7A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</w:t>
            </w:r>
            <w:r w:rsidRPr="00654AA2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1391F1DB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0F81554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8572F41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3BC8E21" w14:textId="77777777" w:rsidR="00654AA2" w:rsidRPr="00654AA2" w:rsidRDefault="00654AA2" w:rsidP="007F5B7A">
            <w:pPr>
              <w:pStyle w:val="TAC"/>
              <w:rPr>
                <w:noProof/>
              </w:rPr>
            </w:pPr>
          </w:p>
        </w:tc>
      </w:tr>
      <w:tr w:rsidR="00654AA2" w:rsidRPr="00654AA2" w14:paraId="01E2839E" w14:textId="77777777" w:rsidTr="00002545">
        <w:tc>
          <w:tcPr>
            <w:tcW w:w="2161" w:type="dxa"/>
          </w:tcPr>
          <w:p w14:paraId="5B61AB48" w14:textId="77777777" w:rsidR="00654AA2" w:rsidRPr="00654AA2" w:rsidRDefault="00654AA2" w:rsidP="007F5B7A">
            <w:pPr>
              <w:pStyle w:val="TAL"/>
              <w:ind w:left="567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4CF4C338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4F221EB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80C27C3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(0..503)</w:t>
            </w:r>
          </w:p>
        </w:tc>
        <w:tc>
          <w:tcPr>
            <w:tcW w:w="1728" w:type="dxa"/>
          </w:tcPr>
          <w:p w14:paraId="455E3330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49DE9FFD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CAC87CB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14596DB" w14:textId="77777777" w:rsidTr="00002545">
        <w:tc>
          <w:tcPr>
            <w:tcW w:w="2161" w:type="dxa"/>
          </w:tcPr>
          <w:p w14:paraId="69DFE417" w14:textId="77777777" w:rsidR="00654AA2" w:rsidRPr="00654AA2" w:rsidRDefault="00654AA2" w:rsidP="007F5B7A">
            <w:pPr>
              <w:pStyle w:val="TAL"/>
              <w:ind w:left="567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4D3E4031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8316F9D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B93D5BE" w14:textId="77777777" w:rsidR="00654AA2" w:rsidRPr="00654AA2" w:rsidRDefault="00654AA2" w:rsidP="007F5B7A">
            <w:pPr>
              <w:pStyle w:val="TAL"/>
              <w:rPr>
                <w:bCs/>
                <w:noProof/>
              </w:rPr>
            </w:pPr>
            <w:r w:rsidRPr="00654AA2">
              <w:rPr>
                <w:noProof/>
              </w:rPr>
              <w:t>INTEGER (0..</w:t>
            </w:r>
            <w:r w:rsidRPr="00654AA2">
              <w:rPr>
                <w:rFonts w:cs="Courier New"/>
                <w:noProof/>
                <w:szCs w:val="16"/>
              </w:rPr>
              <w:t>262143</w:t>
            </w:r>
            <w:r w:rsidRPr="00654AA2">
              <w:rPr>
                <w:noProof/>
              </w:rPr>
              <w:t>,</w:t>
            </w:r>
            <w:r w:rsidRPr="00654AA2" w:rsidDel="00F77AF7">
              <w:rPr>
                <w:noProof/>
              </w:rPr>
              <w:t xml:space="preserve"> </w:t>
            </w:r>
            <w:r w:rsidRPr="00654AA2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017BAF98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010C1E55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8F45AA0" w14:textId="77777777" w:rsidR="00654AA2" w:rsidRPr="00654AA2" w:rsidRDefault="00654AA2" w:rsidP="007F5B7A">
            <w:pPr>
              <w:pStyle w:val="TAC"/>
              <w:rPr>
                <w:noProof/>
              </w:rPr>
            </w:pPr>
          </w:p>
        </w:tc>
      </w:tr>
      <w:tr w:rsidR="00654AA2" w:rsidRPr="00654AA2" w14:paraId="1DDC269D" w14:textId="77777777" w:rsidTr="00002545">
        <w:tc>
          <w:tcPr>
            <w:tcW w:w="2161" w:type="dxa"/>
          </w:tcPr>
          <w:p w14:paraId="45B94246" w14:textId="77777777" w:rsidR="00654AA2" w:rsidRPr="00654AA2" w:rsidRDefault="00654AA2" w:rsidP="007F5B7A">
            <w:pPr>
              <w:pStyle w:val="TAL"/>
              <w:ind w:left="567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lastRenderedPageBreak/>
              <w:t>&gt;&gt;&gt;&gt;CGI EUTRA</w:t>
            </w:r>
          </w:p>
        </w:tc>
        <w:tc>
          <w:tcPr>
            <w:tcW w:w="1080" w:type="dxa"/>
          </w:tcPr>
          <w:p w14:paraId="6F3054CA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C31AFA9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92CBDFD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1481535A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40675F43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8BE76B0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1E8E5C8D" w14:textId="77777777" w:rsidTr="00002545">
        <w:tc>
          <w:tcPr>
            <w:tcW w:w="2161" w:type="dxa"/>
          </w:tcPr>
          <w:p w14:paraId="21C2255C" w14:textId="77777777" w:rsidR="00654AA2" w:rsidRPr="00654AA2" w:rsidRDefault="00654AA2" w:rsidP="007F5B7A">
            <w:pPr>
              <w:pStyle w:val="TAL"/>
              <w:ind w:left="567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3020097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81832A2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35B5C3A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52EDDBB6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A12A944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8F44882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1B992FDC" w14:textId="77777777" w:rsidTr="00002545">
        <w:tc>
          <w:tcPr>
            <w:tcW w:w="2161" w:type="dxa"/>
          </w:tcPr>
          <w:p w14:paraId="56813EF9" w14:textId="77777777" w:rsidR="00654AA2" w:rsidRPr="00654AA2" w:rsidRDefault="00654AA2" w:rsidP="007F5B7A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3759C7AD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A4DFCE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CED226E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04ECC59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A024BDF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YES</w:t>
            </w:r>
          </w:p>
        </w:tc>
        <w:tc>
          <w:tcPr>
            <w:tcW w:w="1080" w:type="dxa"/>
          </w:tcPr>
          <w:p w14:paraId="5525862C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654AA2" w:rsidRPr="00654AA2" w14:paraId="7734E8DB" w14:textId="77777777" w:rsidTr="00002545">
        <w:tc>
          <w:tcPr>
            <w:tcW w:w="2161" w:type="dxa"/>
          </w:tcPr>
          <w:p w14:paraId="5ECDD7A6" w14:textId="77777777" w:rsidR="00654AA2" w:rsidRPr="00654AA2" w:rsidRDefault="00654AA2" w:rsidP="007F5B7A">
            <w:pPr>
              <w:pStyle w:val="TAL"/>
              <w:ind w:left="425"/>
              <w:rPr>
                <w:b/>
                <w:bCs/>
                <w:noProof/>
              </w:rPr>
            </w:pPr>
            <w:r w:rsidRPr="00654AA2"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 w:rsidRPr="00654AA2"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19D6D525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1BBBE1D" w14:textId="77777777" w:rsidR="00654AA2" w:rsidRPr="00654AA2" w:rsidRDefault="00654AA2" w:rsidP="007F5B7A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A7937EC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7634D53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79A34E7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51EC7442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</w:p>
        </w:tc>
      </w:tr>
      <w:tr w:rsidR="00654AA2" w:rsidRPr="00654AA2" w14:paraId="479A81DD" w14:textId="77777777" w:rsidTr="00002545">
        <w:tc>
          <w:tcPr>
            <w:tcW w:w="2161" w:type="dxa"/>
          </w:tcPr>
          <w:p w14:paraId="43D61471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PCI</w:t>
            </w:r>
          </w:p>
        </w:tc>
        <w:tc>
          <w:tcPr>
            <w:tcW w:w="1080" w:type="dxa"/>
          </w:tcPr>
          <w:p w14:paraId="06DB08B3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E95FB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30AD603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(0..1007)</w:t>
            </w:r>
          </w:p>
        </w:tc>
        <w:tc>
          <w:tcPr>
            <w:tcW w:w="1728" w:type="dxa"/>
          </w:tcPr>
          <w:p w14:paraId="31C110B3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AA742C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437B152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FA2E72E" w14:textId="77777777" w:rsidTr="00002545">
        <w:tc>
          <w:tcPr>
            <w:tcW w:w="2161" w:type="dxa"/>
          </w:tcPr>
          <w:p w14:paraId="0D74C46B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ARFCN</w:t>
            </w:r>
          </w:p>
        </w:tc>
        <w:tc>
          <w:tcPr>
            <w:tcW w:w="1080" w:type="dxa"/>
          </w:tcPr>
          <w:p w14:paraId="539FFB23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724562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9DC8803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(0..3279165)</w:t>
            </w:r>
          </w:p>
        </w:tc>
        <w:tc>
          <w:tcPr>
            <w:tcW w:w="1728" w:type="dxa"/>
          </w:tcPr>
          <w:p w14:paraId="0C5A928A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9B47B7F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BF275ED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BCE6280" w14:textId="77777777" w:rsidTr="00002545">
        <w:tc>
          <w:tcPr>
            <w:tcW w:w="2161" w:type="dxa"/>
          </w:tcPr>
          <w:p w14:paraId="378BA0B6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CGI</w:t>
            </w:r>
          </w:p>
        </w:tc>
        <w:tc>
          <w:tcPr>
            <w:tcW w:w="1080" w:type="dxa"/>
          </w:tcPr>
          <w:p w14:paraId="02A1272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B67F67B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E67BB6E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4C8E4759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953F9C0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75A0FB1C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BBC6F6E" w14:textId="77777777" w:rsidTr="00002545">
        <w:tc>
          <w:tcPr>
            <w:tcW w:w="2161" w:type="dxa"/>
          </w:tcPr>
          <w:p w14:paraId="77A58FC1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&gt;&gt;&gt;&gt;Value SS-RSRP Cell</w:t>
            </w:r>
          </w:p>
        </w:tc>
        <w:tc>
          <w:tcPr>
            <w:tcW w:w="1080" w:type="dxa"/>
          </w:tcPr>
          <w:p w14:paraId="2588D55A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D6DA974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30A6CC1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1FB0900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1694F329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B411B2D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942944B" w14:textId="77777777" w:rsidTr="00002545">
        <w:tc>
          <w:tcPr>
            <w:tcW w:w="2161" w:type="dxa"/>
          </w:tcPr>
          <w:p w14:paraId="470B9FF5" w14:textId="77777777" w:rsidR="00654AA2" w:rsidRPr="00654AA2" w:rsidRDefault="00654AA2" w:rsidP="007F5B7A">
            <w:pPr>
              <w:pStyle w:val="TAL"/>
              <w:ind w:left="567"/>
              <w:rPr>
                <w:b/>
                <w:noProof/>
              </w:rPr>
            </w:pPr>
            <w:r w:rsidRPr="00654AA2">
              <w:rPr>
                <w:b/>
                <w:noProof/>
              </w:rPr>
              <w:t>&gt;&gt;&gt;&gt;SS-RSRP per SSB Resource</w:t>
            </w:r>
          </w:p>
        </w:tc>
        <w:tc>
          <w:tcPr>
            <w:tcW w:w="1080" w:type="dxa"/>
          </w:tcPr>
          <w:p w14:paraId="24046168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7199FBB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D11B7AE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BC05384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C50EFD5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80D8209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5667B4C" w14:textId="77777777" w:rsidTr="00002545">
        <w:tc>
          <w:tcPr>
            <w:tcW w:w="2161" w:type="dxa"/>
          </w:tcPr>
          <w:p w14:paraId="3A3FF935" w14:textId="77777777" w:rsidR="00654AA2" w:rsidRPr="00654AA2" w:rsidRDefault="00654AA2" w:rsidP="007F5B7A">
            <w:pPr>
              <w:pStyle w:val="TAL"/>
              <w:ind w:left="709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434838AD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4B31732" w14:textId="77777777" w:rsidR="00654AA2" w:rsidRPr="00654AA2" w:rsidRDefault="00654AA2" w:rsidP="007F5B7A">
            <w:pPr>
              <w:pStyle w:val="TAL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1 .. &lt;maxIndexesReport&gt;</w:t>
            </w:r>
          </w:p>
        </w:tc>
        <w:tc>
          <w:tcPr>
            <w:tcW w:w="1512" w:type="dxa"/>
          </w:tcPr>
          <w:p w14:paraId="258DA48B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5EE37FF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EE700C2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5F150B7C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0ADED5E" w14:textId="77777777" w:rsidTr="00002545">
        <w:tc>
          <w:tcPr>
            <w:tcW w:w="2161" w:type="dxa"/>
          </w:tcPr>
          <w:p w14:paraId="0794F7FE" w14:textId="77777777" w:rsidR="00654AA2" w:rsidRPr="00654AA2" w:rsidRDefault="00654AA2" w:rsidP="007F5B7A">
            <w:pPr>
              <w:pStyle w:val="TAL"/>
              <w:ind w:left="851"/>
              <w:rPr>
                <w:noProof/>
              </w:rPr>
            </w:pPr>
            <w:r w:rsidRPr="00654AA2">
              <w:rPr>
                <w:noProof/>
              </w:rPr>
              <w:t>&gt;&gt;&gt;&gt;&gt;&gt;SSB Index</w:t>
            </w:r>
          </w:p>
        </w:tc>
        <w:tc>
          <w:tcPr>
            <w:tcW w:w="1080" w:type="dxa"/>
          </w:tcPr>
          <w:p w14:paraId="78FA7588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B7BCD54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780F126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48B00C48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D3F8F4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73027776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79A392D2" w14:textId="77777777" w:rsidTr="00002545">
        <w:tc>
          <w:tcPr>
            <w:tcW w:w="2161" w:type="dxa"/>
          </w:tcPr>
          <w:p w14:paraId="6B780098" w14:textId="77777777" w:rsidR="00654AA2" w:rsidRPr="00654AA2" w:rsidRDefault="00654AA2" w:rsidP="007F5B7A">
            <w:pPr>
              <w:pStyle w:val="TAL"/>
              <w:ind w:left="851"/>
              <w:rPr>
                <w:noProof/>
              </w:rPr>
            </w:pPr>
            <w:r w:rsidRPr="00654AA2">
              <w:rPr>
                <w:noProof/>
              </w:rPr>
              <w:t>&gt;&gt;&gt;&gt;&gt;&gt;Value SS-RSRP</w:t>
            </w:r>
          </w:p>
        </w:tc>
        <w:tc>
          <w:tcPr>
            <w:tcW w:w="1080" w:type="dxa"/>
          </w:tcPr>
          <w:p w14:paraId="75BBB210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CAB10EA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9B4B9A7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542EA92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232DD801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0C466AC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06958F1" w14:textId="77777777" w:rsidTr="00002545">
        <w:tc>
          <w:tcPr>
            <w:tcW w:w="2161" w:type="dxa"/>
          </w:tcPr>
          <w:p w14:paraId="1344874A" w14:textId="77777777" w:rsidR="00654AA2" w:rsidRPr="00654AA2" w:rsidRDefault="00654AA2" w:rsidP="007F5B7A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4706E53E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E9560AD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3AAAEED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605B175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375BCFB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YES</w:t>
            </w:r>
          </w:p>
        </w:tc>
        <w:tc>
          <w:tcPr>
            <w:tcW w:w="1080" w:type="dxa"/>
          </w:tcPr>
          <w:p w14:paraId="66DFBD2D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654AA2" w:rsidRPr="00654AA2" w14:paraId="423C3B90" w14:textId="77777777" w:rsidTr="00002545">
        <w:tc>
          <w:tcPr>
            <w:tcW w:w="2161" w:type="dxa"/>
          </w:tcPr>
          <w:p w14:paraId="5485D71D" w14:textId="77777777" w:rsidR="00654AA2" w:rsidRPr="00654AA2" w:rsidRDefault="00654AA2" w:rsidP="007F5B7A">
            <w:pPr>
              <w:pStyle w:val="TAL"/>
              <w:ind w:left="425"/>
              <w:rPr>
                <w:b/>
                <w:bCs/>
                <w:noProof/>
              </w:rPr>
            </w:pPr>
            <w:r w:rsidRPr="00654AA2">
              <w:rPr>
                <w:b/>
                <w:bCs/>
                <w:snapToGrid w:val="0"/>
              </w:rPr>
              <w:t>&gt;&gt;&gt;ResultSS-RSRQ-Item</w:t>
            </w:r>
          </w:p>
        </w:tc>
        <w:tc>
          <w:tcPr>
            <w:tcW w:w="1080" w:type="dxa"/>
          </w:tcPr>
          <w:p w14:paraId="2D9A4AE7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33851D1" w14:textId="77777777" w:rsidR="00654AA2" w:rsidRPr="00654AA2" w:rsidRDefault="00654AA2" w:rsidP="007F5B7A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2A786DB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FED67C9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1B356F8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81C56D7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</w:p>
        </w:tc>
      </w:tr>
      <w:tr w:rsidR="00654AA2" w:rsidRPr="00654AA2" w14:paraId="332762D0" w14:textId="77777777" w:rsidTr="00002545">
        <w:tc>
          <w:tcPr>
            <w:tcW w:w="2161" w:type="dxa"/>
          </w:tcPr>
          <w:p w14:paraId="1BC5EBC4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PCI</w:t>
            </w:r>
          </w:p>
        </w:tc>
        <w:tc>
          <w:tcPr>
            <w:tcW w:w="1080" w:type="dxa"/>
          </w:tcPr>
          <w:p w14:paraId="12F279A0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30A42C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4171CE8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(0..1007)</w:t>
            </w:r>
          </w:p>
        </w:tc>
        <w:tc>
          <w:tcPr>
            <w:tcW w:w="1728" w:type="dxa"/>
          </w:tcPr>
          <w:p w14:paraId="55BC9991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F5C2CBD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4E2D1910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CDE50FB" w14:textId="77777777" w:rsidTr="00002545">
        <w:tc>
          <w:tcPr>
            <w:tcW w:w="2161" w:type="dxa"/>
          </w:tcPr>
          <w:p w14:paraId="0906A3E7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ARFCN</w:t>
            </w:r>
          </w:p>
        </w:tc>
        <w:tc>
          <w:tcPr>
            <w:tcW w:w="1080" w:type="dxa"/>
          </w:tcPr>
          <w:p w14:paraId="5ECA7C54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9109130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B9E9CC8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(0..3279165)</w:t>
            </w:r>
          </w:p>
        </w:tc>
        <w:tc>
          <w:tcPr>
            <w:tcW w:w="1728" w:type="dxa"/>
          </w:tcPr>
          <w:p w14:paraId="7EF15CED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C86D9C0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2C5C52B9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7A39A3AC" w14:textId="77777777" w:rsidTr="00002545">
        <w:tc>
          <w:tcPr>
            <w:tcW w:w="2161" w:type="dxa"/>
          </w:tcPr>
          <w:p w14:paraId="27D59BDB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CGI</w:t>
            </w:r>
          </w:p>
        </w:tc>
        <w:tc>
          <w:tcPr>
            <w:tcW w:w="1080" w:type="dxa"/>
          </w:tcPr>
          <w:p w14:paraId="48C8DEF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1EDC0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3ED10FB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38B12561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EF3DCEA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C6F05AD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23670EF" w14:textId="77777777" w:rsidTr="00002545">
        <w:tc>
          <w:tcPr>
            <w:tcW w:w="2161" w:type="dxa"/>
          </w:tcPr>
          <w:p w14:paraId="1048F7FF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5A5EA483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BDA1C3D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97A4A84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63899B9E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3123EB5E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4A094F5D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067A1C98" w14:textId="77777777" w:rsidTr="00002545">
        <w:tc>
          <w:tcPr>
            <w:tcW w:w="2161" w:type="dxa"/>
          </w:tcPr>
          <w:p w14:paraId="5D976BF8" w14:textId="77777777" w:rsidR="00654AA2" w:rsidRPr="00654AA2" w:rsidRDefault="00654AA2" w:rsidP="007F5B7A">
            <w:pPr>
              <w:pStyle w:val="TAL"/>
              <w:ind w:left="567"/>
              <w:rPr>
                <w:b/>
                <w:noProof/>
              </w:rPr>
            </w:pPr>
            <w:r w:rsidRPr="00654AA2">
              <w:rPr>
                <w:b/>
                <w:noProof/>
              </w:rPr>
              <w:t>&gt;&gt;&gt;&gt;SS-RSRQ per SSB Resource</w:t>
            </w:r>
          </w:p>
        </w:tc>
        <w:tc>
          <w:tcPr>
            <w:tcW w:w="1080" w:type="dxa"/>
          </w:tcPr>
          <w:p w14:paraId="1515FF8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7F9CB1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14F12FC3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3C20FBB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6E21BC6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B506686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96FAA76" w14:textId="77777777" w:rsidTr="00002545">
        <w:tc>
          <w:tcPr>
            <w:tcW w:w="2161" w:type="dxa"/>
          </w:tcPr>
          <w:p w14:paraId="15A794B7" w14:textId="77777777" w:rsidR="00654AA2" w:rsidRPr="00654AA2" w:rsidRDefault="00654AA2" w:rsidP="007F5B7A">
            <w:pPr>
              <w:pStyle w:val="TAL"/>
              <w:ind w:left="709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</w:rPr>
              <w:t>&gt;&gt;&gt;&gt;&gt;SS-RSRQ PerSSB Resource Item</w:t>
            </w:r>
          </w:p>
        </w:tc>
        <w:tc>
          <w:tcPr>
            <w:tcW w:w="1080" w:type="dxa"/>
          </w:tcPr>
          <w:p w14:paraId="5900EB5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35292E0" w14:textId="77777777" w:rsidR="00654AA2" w:rsidRPr="00654AA2" w:rsidRDefault="00654AA2" w:rsidP="007F5B7A">
            <w:pPr>
              <w:pStyle w:val="TAL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1 .. &lt;maxIndexesReport&gt;</w:t>
            </w:r>
          </w:p>
        </w:tc>
        <w:tc>
          <w:tcPr>
            <w:tcW w:w="1512" w:type="dxa"/>
          </w:tcPr>
          <w:p w14:paraId="61D95C69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ABB1B75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7194640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FA8CA90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3A5E803" w14:textId="77777777" w:rsidTr="00002545">
        <w:tc>
          <w:tcPr>
            <w:tcW w:w="2161" w:type="dxa"/>
          </w:tcPr>
          <w:p w14:paraId="2BEB5AE4" w14:textId="77777777" w:rsidR="00654AA2" w:rsidRPr="00654AA2" w:rsidRDefault="00654AA2" w:rsidP="007F5B7A">
            <w:pPr>
              <w:pStyle w:val="TAL"/>
              <w:ind w:left="851"/>
              <w:rPr>
                <w:noProof/>
              </w:rPr>
            </w:pPr>
            <w:r w:rsidRPr="00654AA2">
              <w:rPr>
                <w:noProof/>
              </w:rPr>
              <w:t>&gt;&gt;&gt;&gt;&gt;&gt;SSB Index</w:t>
            </w:r>
          </w:p>
        </w:tc>
        <w:tc>
          <w:tcPr>
            <w:tcW w:w="1080" w:type="dxa"/>
          </w:tcPr>
          <w:p w14:paraId="7F0AB77D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92E2E5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BB5C502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6753B70A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1A1E842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B57D57E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87E1516" w14:textId="77777777" w:rsidTr="00002545">
        <w:tc>
          <w:tcPr>
            <w:tcW w:w="2161" w:type="dxa"/>
          </w:tcPr>
          <w:p w14:paraId="4EC29F7E" w14:textId="77777777" w:rsidR="00654AA2" w:rsidRPr="00654AA2" w:rsidRDefault="00654AA2" w:rsidP="007F5B7A">
            <w:pPr>
              <w:pStyle w:val="TAL"/>
              <w:ind w:left="851"/>
              <w:rPr>
                <w:noProof/>
              </w:rPr>
            </w:pPr>
            <w:r w:rsidRPr="00654AA2">
              <w:rPr>
                <w:noProof/>
              </w:rPr>
              <w:t>&gt;&gt;&gt;&gt;&gt;&gt;Value SS-RSRQ</w:t>
            </w:r>
          </w:p>
        </w:tc>
        <w:tc>
          <w:tcPr>
            <w:tcW w:w="1080" w:type="dxa"/>
          </w:tcPr>
          <w:p w14:paraId="1B6D8DE6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4E98453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D8640D7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2724608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34F57726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47E8C944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B822147" w14:textId="77777777" w:rsidTr="00002545">
        <w:tc>
          <w:tcPr>
            <w:tcW w:w="2161" w:type="dxa"/>
          </w:tcPr>
          <w:p w14:paraId="27FBCF9A" w14:textId="77777777" w:rsidR="00654AA2" w:rsidRPr="00654AA2" w:rsidRDefault="00654AA2" w:rsidP="007F5B7A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0257FBEC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4685053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0DE2D7D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683DAC2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B6C2493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YES</w:t>
            </w:r>
          </w:p>
        </w:tc>
        <w:tc>
          <w:tcPr>
            <w:tcW w:w="1080" w:type="dxa"/>
          </w:tcPr>
          <w:p w14:paraId="1EC3E057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654AA2" w:rsidRPr="00654AA2" w14:paraId="42545B83" w14:textId="77777777" w:rsidTr="00002545">
        <w:tc>
          <w:tcPr>
            <w:tcW w:w="2161" w:type="dxa"/>
          </w:tcPr>
          <w:p w14:paraId="2A43790F" w14:textId="77777777" w:rsidR="00654AA2" w:rsidRPr="00654AA2" w:rsidRDefault="00654AA2" w:rsidP="007F5B7A">
            <w:pPr>
              <w:pStyle w:val="TAL"/>
              <w:ind w:left="425"/>
              <w:rPr>
                <w:b/>
                <w:bCs/>
                <w:noProof/>
              </w:rPr>
            </w:pPr>
            <w:r w:rsidRPr="00654AA2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79880D3C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370C05D" w14:textId="77777777" w:rsidR="00654AA2" w:rsidRPr="00654AA2" w:rsidRDefault="00654AA2" w:rsidP="007F5B7A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47909C82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1D0F049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79ED7D2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43CA48B7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</w:p>
        </w:tc>
      </w:tr>
      <w:tr w:rsidR="00654AA2" w:rsidRPr="00654AA2" w14:paraId="47A606BD" w14:textId="77777777" w:rsidTr="00002545">
        <w:tc>
          <w:tcPr>
            <w:tcW w:w="2161" w:type="dxa"/>
          </w:tcPr>
          <w:p w14:paraId="394791EC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lastRenderedPageBreak/>
              <w:t>&gt;&gt;&gt;&gt;NR PCI</w:t>
            </w:r>
          </w:p>
        </w:tc>
        <w:tc>
          <w:tcPr>
            <w:tcW w:w="1080" w:type="dxa"/>
          </w:tcPr>
          <w:p w14:paraId="09B5E2B4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C6D04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3323406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(0..1007)</w:t>
            </w:r>
          </w:p>
        </w:tc>
        <w:tc>
          <w:tcPr>
            <w:tcW w:w="1728" w:type="dxa"/>
          </w:tcPr>
          <w:p w14:paraId="1802B568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AF6077C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B89FC70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20579271" w14:textId="77777777" w:rsidTr="00002545">
        <w:tc>
          <w:tcPr>
            <w:tcW w:w="2161" w:type="dxa"/>
          </w:tcPr>
          <w:p w14:paraId="475D6763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ARFCN</w:t>
            </w:r>
          </w:p>
        </w:tc>
        <w:tc>
          <w:tcPr>
            <w:tcW w:w="1080" w:type="dxa"/>
          </w:tcPr>
          <w:p w14:paraId="65541BED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C04091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879E2F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(0..3279165)</w:t>
            </w:r>
          </w:p>
        </w:tc>
        <w:tc>
          <w:tcPr>
            <w:tcW w:w="1728" w:type="dxa"/>
          </w:tcPr>
          <w:p w14:paraId="770564A9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F3B17D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3ECD942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771D5EC4" w14:textId="77777777" w:rsidTr="00002545">
        <w:tc>
          <w:tcPr>
            <w:tcW w:w="2161" w:type="dxa"/>
          </w:tcPr>
          <w:p w14:paraId="5A99CE3E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CGI</w:t>
            </w:r>
          </w:p>
        </w:tc>
        <w:tc>
          <w:tcPr>
            <w:tcW w:w="1080" w:type="dxa"/>
          </w:tcPr>
          <w:p w14:paraId="598A0E84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5BD0AC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D610D7A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F4F0DF7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6D76DF5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71A236CE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E66EEAC" w14:textId="77777777" w:rsidTr="00002545">
        <w:tc>
          <w:tcPr>
            <w:tcW w:w="2161" w:type="dxa"/>
          </w:tcPr>
          <w:p w14:paraId="3CC96EA1" w14:textId="77777777" w:rsidR="00654AA2" w:rsidRPr="00654AA2" w:rsidRDefault="00654AA2" w:rsidP="007F5B7A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16A5DFD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48934A3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EB542E1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AD3A0B6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43C919F8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4F60D3F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2F1D4782" w14:textId="77777777" w:rsidTr="00002545">
        <w:tc>
          <w:tcPr>
            <w:tcW w:w="2161" w:type="dxa"/>
          </w:tcPr>
          <w:p w14:paraId="0DDF0C96" w14:textId="77777777" w:rsidR="00654AA2" w:rsidRPr="00654AA2" w:rsidRDefault="00654AA2" w:rsidP="007F5B7A">
            <w:pPr>
              <w:pStyle w:val="TAL"/>
              <w:ind w:left="567"/>
              <w:rPr>
                <w:b/>
                <w:noProof/>
              </w:rPr>
            </w:pPr>
            <w:r w:rsidRPr="00654AA2">
              <w:rPr>
                <w:b/>
                <w:noProof/>
              </w:rPr>
              <w:t>&gt;&gt;&gt;&gt;CSI-RSRP per CSI-RS Resource</w:t>
            </w:r>
          </w:p>
        </w:tc>
        <w:tc>
          <w:tcPr>
            <w:tcW w:w="1080" w:type="dxa"/>
          </w:tcPr>
          <w:p w14:paraId="40F290A3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4A39542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2A1C8DE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3A38F7E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4C49A03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5552947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2FFD9C5" w14:textId="77777777" w:rsidTr="00002545">
        <w:tc>
          <w:tcPr>
            <w:tcW w:w="2161" w:type="dxa"/>
          </w:tcPr>
          <w:p w14:paraId="114D2158" w14:textId="77777777" w:rsidR="00654AA2" w:rsidRPr="00654AA2" w:rsidRDefault="00654AA2" w:rsidP="007F5B7A">
            <w:pPr>
              <w:pStyle w:val="TAL"/>
              <w:ind w:left="709"/>
              <w:rPr>
                <w:b/>
                <w:bCs/>
                <w:noProof/>
              </w:rPr>
            </w:pPr>
            <w:r w:rsidRPr="00654AA2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5704DBA6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06B4F5C" w14:textId="77777777" w:rsidR="00654AA2" w:rsidRPr="00654AA2" w:rsidRDefault="00654AA2" w:rsidP="007F5B7A">
            <w:pPr>
              <w:pStyle w:val="TAL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1.. &lt;maxIndexesReport&gt;</w:t>
            </w:r>
          </w:p>
        </w:tc>
        <w:tc>
          <w:tcPr>
            <w:tcW w:w="1512" w:type="dxa"/>
          </w:tcPr>
          <w:p w14:paraId="5FD07761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B80A0EC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0AA7205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55E5266C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6FA71A30" w14:textId="77777777" w:rsidTr="00002545">
        <w:tc>
          <w:tcPr>
            <w:tcW w:w="2161" w:type="dxa"/>
          </w:tcPr>
          <w:p w14:paraId="3C5240EB" w14:textId="77777777" w:rsidR="00654AA2" w:rsidRPr="00654AA2" w:rsidRDefault="00654AA2" w:rsidP="007F5B7A">
            <w:pPr>
              <w:pStyle w:val="TAL"/>
              <w:ind w:left="851"/>
              <w:rPr>
                <w:noProof/>
              </w:rPr>
            </w:pPr>
            <w:r w:rsidRPr="00654AA2">
              <w:rPr>
                <w:noProof/>
              </w:rPr>
              <w:t>&gt;&gt;&gt;&gt;&gt;&gt;CSI-RS Index</w:t>
            </w:r>
          </w:p>
        </w:tc>
        <w:tc>
          <w:tcPr>
            <w:tcW w:w="1080" w:type="dxa"/>
          </w:tcPr>
          <w:p w14:paraId="3A9155DB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4978E45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539D37E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46736E4D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55B5E9B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2D4949F5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4B67499" w14:textId="77777777" w:rsidTr="00002545">
        <w:tc>
          <w:tcPr>
            <w:tcW w:w="2161" w:type="dxa"/>
          </w:tcPr>
          <w:p w14:paraId="78A489A3" w14:textId="77777777" w:rsidR="00654AA2" w:rsidRPr="00654AA2" w:rsidRDefault="00654AA2" w:rsidP="007F5B7A">
            <w:pPr>
              <w:pStyle w:val="TAL"/>
              <w:ind w:left="851"/>
              <w:rPr>
                <w:noProof/>
              </w:rPr>
            </w:pPr>
            <w:r w:rsidRPr="00654AA2">
              <w:rPr>
                <w:noProof/>
              </w:rPr>
              <w:t>&gt;&gt;&gt;&gt;&gt;&gt;Value CSI-RSRP</w:t>
            </w:r>
          </w:p>
        </w:tc>
        <w:tc>
          <w:tcPr>
            <w:tcW w:w="1080" w:type="dxa"/>
          </w:tcPr>
          <w:p w14:paraId="5B412920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D394A7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8FAB750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5576096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3421433E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7B1D78F6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D6DFD9C" w14:textId="77777777" w:rsidTr="00002545">
        <w:tc>
          <w:tcPr>
            <w:tcW w:w="2161" w:type="dxa"/>
          </w:tcPr>
          <w:p w14:paraId="56A3D58A" w14:textId="77777777" w:rsidR="00654AA2" w:rsidRPr="00654AA2" w:rsidRDefault="00654AA2" w:rsidP="007F5B7A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664405AB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A9A5899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E45B980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3EA4E21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C3E762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YES</w:t>
            </w:r>
          </w:p>
        </w:tc>
        <w:tc>
          <w:tcPr>
            <w:tcW w:w="1080" w:type="dxa"/>
          </w:tcPr>
          <w:p w14:paraId="4C907890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654AA2" w:rsidRPr="00654AA2" w14:paraId="089E4181" w14:textId="77777777" w:rsidTr="00002545">
        <w:tc>
          <w:tcPr>
            <w:tcW w:w="2161" w:type="dxa"/>
          </w:tcPr>
          <w:p w14:paraId="5FA72695" w14:textId="77777777" w:rsidR="00654AA2" w:rsidRPr="00654AA2" w:rsidRDefault="00654AA2" w:rsidP="005C3534">
            <w:pPr>
              <w:pStyle w:val="TAL"/>
              <w:ind w:left="425"/>
              <w:rPr>
                <w:b/>
                <w:bCs/>
                <w:noProof/>
              </w:rPr>
            </w:pPr>
            <w:r w:rsidRPr="00654AA2">
              <w:rPr>
                <w:snapToGrid w:val="0"/>
              </w:rPr>
              <w:t>&gt;&gt;&gt;Result CSI-RSRQ Item</w:t>
            </w:r>
          </w:p>
        </w:tc>
        <w:tc>
          <w:tcPr>
            <w:tcW w:w="1080" w:type="dxa"/>
          </w:tcPr>
          <w:p w14:paraId="2A8004F6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C4B1B40" w14:textId="77777777" w:rsidR="00654AA2" w:rsidRPr="00654AA2" w:rsidRDefault="00654AA2" w:rsidP="007F5B7A">
            <w:pPr>
              <w:pStyle w:val="TAL"/>
              <w:rPr>
                <w:bCs/>
                <w:i/>
                <w:noProof/>
              </w:rPr>
            </w:pPr>
            <w:r w:rsidRPr="00654AA2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38611D79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0B47FC8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796C073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5D61B65F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</w:p>
        </w:tc>
      </w:tr>
      <w:tr w:rsidR="00654AA2" w:rsidRPr="00654AA2" w14:paraId="08370129" w14:textId="77777777" w:rsidTr="00002545">
        <w:tc>
          <w:tcPr>
            <w:tcW w:w="2161" w:type="dxa"/>
          </w:tcPr>
          <w:p w14:paraId="3A43ABB5" w14:textId="77777777" w:rsidR="00654AA2" w:rsidRPr="00654AA2" w:rsidRDefault="00654AA2" w:rsidP="005C3534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PCI</w:t>
            </w:r>
          </w:p>
        </w:tc>
        <w:tc>
          <w:tcPr>
            <w:tcW w:w="1080" w:type="dxa"/>
          </w:tcPr>
          <w:p w14:paraId="511F214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4CC1E4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5B70F8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(0..1007)</w:t>
            </w:r>
          </w:p>
        </w:tc>
        <w:tc>
          <w:tcPr>
            <w:tcW w:w="1728" w:type="dxa"/>
          </w:tcPr>
          <w:p w14:paraId="1ADBCE18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D7E2197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6ADBAADE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DB9378E" w14:textId="77777777" w:rsidTr="00002545">
        <w:tc>
          <w:tcPr>
            <w:tcW w:w="2161" w:type="dxa"/>
          </w:tcPr>
          <w:p w14:paraId="413434C5" w14:textId="77777777" w:rsidR="00654AA2" w:rsidRPr="00654AA2" w:rsidRDefault="00654AA2" w:rsidP="005C3534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ARFCN</w:t>
            </w:r>
          </w:p>
        </w:tc>
        <w:tc>
          <w:tcPr>
            <w:tcW w:w="1080" w:type="dxa"/>
          </w:tcPr>
          <w:p w14:paraId="0AD9503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E74856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CCEFCD6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(0..3279165)</w:t>
            </w:r>
          </w:p>
        </w:tc>
        <w:tc>
          <w:tcPr>
            <w:tcW w:w="1728" w:type="dxa"/>
          </w:tcPr>
          <w:p w14:paraId="6BC65F4D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4430AB4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AFE6D71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2976890B" w14:textId="77777777" w:rsidTr="00002545">
        <w:tc>
          <w:tcPr>
            <w:tcW w:w="2161" w:type="dxa"/>
          </w:tcPr>
          <w:p w14:paraId="25952292" w14:textId="77777777" w:rsidR="00654AA2" w:rsidRPr="00654AA2" w:rsidRDefault="00654AA2" w:rsidP="005C3534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&gt;&gt;&gt;&gt;NR CGI</w:t>
            </w:r>
          </w:p>
        </w:tc>
        <w:tc>
          <w:tcPr>
            <w:tcW w:w="1080" w:type="dxa"/>
          </w:tcPr>
          <w:p w14:paraId="655C08AA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C5427E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894A25C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69255AF1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91EC03E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0BC1EB8F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88DBBBA" w14:textId="77777777" w:rsidTr="00002545">
        <w:tc>
          <w:tcPr>
            <w:tcW w:w="2161" w:type="dxa"/>
          </w:tcPr>
          <w:p w14:paraId="43743866" w14:textId="77777777" w:rsidR="00654AA2" w:rsidRPr="00654AA2" w:rsidRDefault="00654AA2" w:rsidP="005C3534">
            <w:pPr>
              <w:pStyle w:val="TAL"/>
              <w:ind w:left="567"/>
              <w:rPr>
                <w:noProof/>
              </w:rPr>
            </w:pPr>
            <w:r w:rsidRPr="00654AA2"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5CA46CE1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F1ED0C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E1FC21F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366F428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5FB174A7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5D50781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09DE3206" w14:textId="77777777" w:rsidTr="00002545">
        <w:tc>
          <w:tcPr>
            <w:tcW w:w="2161" w:type="dxa"/>
          </w:tcPr>
          <w:p w14:paraId="00679C93" w14:textId="77777777" w:rsidR="00654AA2" w:rsidRPr="00654AA2" w:rsidRDefault="00654AA2" w:rsidP="005C3534">
            <w:pPr>
              <w:pStyle w:val="TAL"/>
              <w:ind w:left="567"/>
              <w:rPr>
                <w:b/>
                <w:noProof/>
              </w:rPr>
            </w:pPr>
            <w:r w:rsidRPr="00654AA2">
              <w:rPr>
                <w:b/>
                <w:noProof/>
              </w:rPr>
              <w:t>&gt;&gt;&gt;&gt;CSI-RSRQ per CSI-RS Resource</w:t>
            </w:r>
          </w:p>
        </w:tc>
        <w:tc>
          <w:tcPr>
            <w:tcW w:w="1080" w:type="dxa"/>
          </w:tcPr>
          <w:p w14:paraId="21EE6A41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26EF197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i/>
                <w:iCs/>
                <w:noProof/>
              </w:rPr>
              <w:t>0</w:t>
            </w:r>
            <w:r w:rsidRPr="00654AA2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5371C01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2E3A064A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3101A01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BC25907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466AF7B9" w14:textId="77777777" w:rsidTr="00002545">
        <w:tc>
          <w:tcPr>
            <w:tcW w:w="2161" w:type="dxa"/>
          </w:tcPr>
          <w:p w14:paraId="2C31B772" w14:textId="77777777" w:rsidR="00654AA2" w:rsidRPr="00654AA2" w:rsidRDefault="00654AA2" w:rsidP="005C3534">
            <w:pPr>
              <w:pStyle w:val="TAL"/>
              <w:ind w:left="709"/>
              <w:rPr>
                <w:b/>
                <w:bCs/>
                <w:noProof/>
              </w:rPr>
            </w:pPr>
            <w:r w:rsidRPr="00654AA2">
              <w:rPr>
                <w:b/>
                <w:bCs/>
                <w:snapToGrid w:val="0"/>
              </w:rPr>
              <w:t>&gt;&gt;&gt;&gt;&gt;</w:t>
            </w:r>
            <w:r w:rsidRPr="00654AA2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0A574AC9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1DCC79A" w14:textId="77777777" w:rsidR="00654AA2" w:rsidRPr="00654AA2" w:rsidRDefault="00654AA2" w:rsidP="007F5B7A">
            <w:pPr>
              <w:pStyle w:val="TAL"/>
              <w:rPr>
                <w:i/>
                <w:iCs/>
                <w:noProof/>
              </w:rPr>
            </w:pPr>
            <w:r w:rsidRPr="00654AA2">
              <w:rPr>
                <w:i/>
                <w:iCs/>
                <w:noProof/>
              </w:rPr>
              <w:t>1 .. &lt;maxIndexesReport&gt;</w:t>
            </w:r>
          </w:p>
        </w:tc>
        <w:tc>
          <w:tcPr>
            <w:tcW w:w="1512" w:type="dxa"/>
          </w:tcPr>
          <w:p w14:paraId="1DE23CD5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B4481B6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E30DDC9" w14:textId="77777777" w:rsidR="00654AA2" w:rsidRPr="00654AA2" w:rsidRDefault="00654AA2" w:rsidP="007F5B7A">
            <w:pPr>
              <w:pStyle w:val="TAC"/>
              <w:rPr>
                <w:bCs/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13B94A7A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1FE1D7A5" w14:textId="77777777" w:rsidTr="00002545">
        <w:tc>
          <w:tcPr>
            <w:tcW w:w="2161" w:type="dxa"/>
          </w:tcPr>
          <w:p w14:paraId="10AE400A" w14:textId="77777777" w:rsidR="00654AA2" w:rsidRPr="00654AA2" w:rsidRDefault="00654AA2" w:rsidP="005C3534">
            <w:pPr>
              <w:pStyle w:val="TAL"/>
              <w:ind w:left="851"/>
              <w:rPr>
                <w:noProof/>
              </w:rPr>
            </w:pPr>
            <w:r w:rsidRPr="00654AA2">
              <w:rPr>
                <w:noProof/>
              </w:rPr>
              <w:t>&gt;&gt;&gt;&gt;&gt;&gt;CSI-RS Index</w:t>
            </w:r>
          </w:p>
        </w:tc>
        <w:tc>
          <w:tcPr>
            <w:tcW w:w="1080" w:type="dxa"/>
          </w:tcPr>
          <w:p w14:paraId="07DB6C38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7D356BF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1B38BEB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(0..95)</w:t>
            </w:r>
          </w:p>
        </w:tc>
        <w:tc>
          <w:tcPr>
            <w:tcW w:w="1728" w:type="dxa"/>
          </w:tcPr>
          <w:p w14:paraId="700B887D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580269D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20560A9C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58F8B7C9" w14:textId="77777777" w:rsidTr="00002545">
        <w:tc>
          <w:tcPr>
            <w:tcW w:w="2161" w:type="dxa"/>
          </w:tcPr>
          <w:p w14:paraId="361A87AB" w14:textId="77777777" w:rsidR="00654AA2" w:rsidRPr="00654AA2" w:rsidRDefault="00654AA2" w:rsidP="005C3534">
            <w:pPr>
              <w:pStyle w:val="TAL"/>
              <w:ind w:left="851"/>
              <w:rPr>
                <w:noProof/>
              </w:rPr>
            </w:pPr>
            <w:r w:rsidRPr="00654AA2">
              <w:rPr>
                <w:noProof/>
              </w:rPr>
              <w:t>&gt;&gt;&gt;&gt;&gt;&gt;Value CSI-RSRQ</w:t>
            </w:r>
          </w:p>
        </w:tc>
        <w:tc>
          <w:tcPr>
            <w:tcW w:w="1080" w:type="dxa"/>
          </w:tcPr>
          <w:p w14:paraId="32D383D6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77584FA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27B5BA9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INTEGER (0..127)</w:t>
            </w:r>
          </w:p>
        </w:tc>
        <w:tc>
          <w:tcPr>
            <w:tcW w:w="1728" w:type="dxa"/>
          </w:tcPr>
          <w:p w14:paraId="01785184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7FDBF6D0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bCs/>
                <w:noProof/>
              </w:rPr>
              <w:t>-</w:t>
            </w:r>
          </w:p>
        </w:tc>
        <w:tc>
          <w:tcPr>
            <w:tcW w:w="1080" w:type="dxa"/>
          </w:tcPr>
          <w:p w14:paraId="34987CCE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</w:p>
        </w:tc>
      </w:tr>
      <w:tr w:rsidR="00654AA2" w:rsidRPr="00654AA2" w14:paraId="3D7F8ABF" w14:textId="77777777" w:rsidTr="00002545">
        <w:tc>
          <w:tcPr>
            <w:tcW w:w="2161" w:type="dxa"/>
          </w:tcPr>
          <w:p w14:paraId="58AF88C3" w14:textId="77777777" w:rsidR="00654AA2" w:rsidRPr="00654AA2" w:rsidRDefault="00654AA2" w:rsidP="005C3534">
            <w:pPr>
              <w:pStyle w:val="TAL"/>
              <w:ind w:left="284"/>
              <w:rPr>
                <w:i/>
                <w:iCs/>
                <w:noProof/>
              </w:rPr>
            </w:pPr>
            <w:r w:rsidRPr="00654AA2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611E8C83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C01581A" w14:textId="77777777" w:rsidR="00654AA2" w:rsidRPr="00654AA2" w:rsidRDefault="00654AA2" w:rsidP="007F5B7A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A9DC779" w14:textId="77777777" w:rsidR="00654AA2" w:rsidRPr="00654AA2" w:rsidRDefault="00654AA2" w:rsidP="007F5B7A">
            <w:pPr>
              <w:pStyle w:val="TAL"/>
            </w:pPr>
            <w:r w:rsidRPr="00654AA2">
              <w:t>UL Angle of Arrival</w:t>
            </w:r>
          </w:p>
          <w:p w14:paraId="61FA2155" w14:textId="77777777" w:rsidR="00654AA2" w:rsidRPr="00654AA2" w:rsidRDefault="00654AA2" w:rsidP="007F5B7A">
            <w:pPr>
              <w:pStyle w:val="TAL"/>
              <w:rPr>
                <w:noProof/>
              </w:rPr>
            </w:pPr>
            <w:r w:rsidRPr="00654AA2">
              <w:t>9.2.38</w:t>
            </w:r>
          </w:p>
        </w:tc>
        <w:tc>
          <w:tcPr>
            <w:tcW w:w="1728" w:type="dxa"/>
          </w:tcPr>
          <w:p w14:paraId="53DD9271" w14:textId="77777777" w:rsidR="00654AA2" w:rsidRPr="00654AA2" w:rsidRDefault="00654AA2" w:rsidP="007F5B7A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647EDB6" w14:textId="77777777" w:rsidR="00654AA2" w:rsidRPr="00654AA2" w:rsidRDefault="00654AA2" w:rsidP="007F5B7A">
            <w:pPr>
              <w:pStyle w:val="TAC"/>
              <w:rPr>
                <w:noProof/>
              </w:rPr>
            </w:pPr>
            <w:r w:rsidRPr="00654AA2"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40775834" w14:textId="77777777" w:rsidR="00654AA2" w:rsidRPr="00654AA2" w:rsidRDefault="00654AA2" w:rsidP="007F5B7A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bCs/>
                <w:noProof/>
              </w:rPr>
              <w:t>ignore</w:t>
            </w:r>
          </w:p>
        </w:tc>
      </w:tr>
      <w:tr w:rsidR="005F73A9" w:rsidRPr="00654AA2" w14:paraId="6F028254" w14:textId="77777777" w:rsidTr="00002545">
        <w:tc>
          <w:tcPr>
            <w:tcW w:w="2161" w:type="dxa"/>
          </w:tcPr>
          <w:p w14:paraId="60FAA2A4" w14:textId="4A637C7F" w:rsidR="005F73A9" w:rsidRPr="00654AA2" w:rsidRDefault="005F73A9" w:rsidP="005F73A9">
            <w:pPr>
              <w:pStyle w:val="TAL"/>
              <w:ind w:left="284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0A3E64F1" w14:textId="77777777" w:rsidR="005F73A9" w:rsidRPr="00654AA2" w:rsidRDefault="005F73A9" w:rsidP="005F73A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6B33297" w14:textId="77777777" w:rsidR="005F73A9" w:rsidRPr="00654AA2" w:rsidRDefault="005F73A9" w:rsidP="005F73A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3A897CE" w14:textId="121A075F" w:rsidR="005F73A9" w:rsidRPr="00654AA2" w:rsidRDefault="005F73A9" w:rsidP="005F73A9">
            <w:pPr>
              <w:pStyle w:val="TAL"/>
            </w:pPr>
            <w:r w:rsidRPr="008A12B8">
              <w:rPr>
                <w:lang w:eastAsia="en-GB"/>
              </w:rPr>
              <w:t>INTEGER (0..</w:t>
            </w:r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25D4A895" w14:textId="1BB97A72" w:rsidR="005F73A9" w:rsidRPr="00654AA2" w:rsidRDefault="005F73A9" w:rsidP="005F73A9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6A542196" w14:textId="1AE7A88E" w:rsidR="005F73A9" w:rsidRPr="00654AA2" w:rsidRDefault="005F73A9" w:rsidP="005F73A9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38995FF1" w14:textId="00D94B62" w:rsidR="005F73A9" w:rsidRPr="00654AA2" w:rsidRDefault="005F73A9" w:rsidP="005F73A9">
            <w:pPr>
              <w:pStyle w:val="TAC"/>
              <w:rPr>
                <w:bCs/>
                <w:noProof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5F73A9" w14:paraId="567C3054" w14:textId="77777777" w:rsidTr="00002545">
        <w:tc>
          <w:tcPr>
            <w:tcW w:w="2161" w:type="dxa"/>
          </w:tcPr>
          <w:p w14:paraId="78A891DE" w14:textId="77777777" w:rsidR="005F73A9" w:rsidDel="004F3B90" w:rsidRDefault="005F73A9" w:rsidP="005F73A9">
            <w:pPr>
              <w:pStyle w:val="TAL"/>
              <w:keepNext w:val="0"/>
              <w:keepLines w:val="0"/>
              <w:widowControl w:val="0"/>
              <w:ind w:left="283"/>
              <w:rPr>
                <w:del w:id="18" w:author="Fei Yang" w:date="2025-10-24T10:32:00Z" w16du:dateUtc="2025-10-24T14:32:00Z"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  <w:p w14:paraId="52FA9410" w14:textId="6DF7DF9C" w:rsidR="005F73A9" w:rsidRPr="007F5B7A" w:rsidRDefault="005F73A9" w:rsidP="005F73A9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</w:p>
        </w:tc>
        <w:tc>
          <w:tcPr>
            <w:tcW w:w="1080" w:type="dxa"/>
          </w:tcPr>
          <w:p w14:paraId="720F0645" w14:textId="0AE8AB88" w:rsidR="005F73A9" w:rsidRDefault="005F73A9" w:rsidP="005F73A9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</w:p>
        </w:tc>
        <w:tc>
          <w:tcPr>
            <w:tcW w:w="1080" w:type="dxa"/>
          </w:tcPr>
          <w:p w14:paraId="45708AD0" w14:textId="77777777" w:rsidR="005F73A9" w:rsidRPr="00707B3F" w:rsidRDefault="005F73A9" w:rsidP="005F73A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98A303F" w14:textId="77777777" w:rsidR="005F73A9" w:rsidRPr="00B045D7" w:rsidRDefault="005F73A9" w:rsidP="005F73A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15699CD5" w14:textId="0222A8EF" w:rsidR="005F73A9" w:rsidRDefault="005F73A9" w:rsidP="005F73A9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  <w:ins w:id="19" w:author="Fei Yang" w:date="2025-10-24T10:30:00Z" w16du:dateUtc="2025-10-24T14:30:00Z">
              <w:r>
                <w:rPr>
                  <w:rFonts w:eastAsia="SimSun"/>
                  <w:bCs/>
                  <w:noProof/>
                  <w:lang w:eastAsia="zh-CN"/>
                </w:rPr>
                <w:t xml:space="preserve">. This IE is ignored when the </w:t>
              </w:r>
            </w:ins>
            <w:ins w:id="20" w:author="Fei Yang" w:date="2025-10-24T10:31:00Z" w16du:dateUtc="2025-10-24T14:31:00Z">
              <w:r w:rsidRPr="00654AA2">
                <w:rPr>
                  <w:i/>
                  <w:iCs/>
                  <w:noProof/>
                  <w:lang w:eastAsia="en-GB"/>
                </w:rPr>
                <w:t>Value Timing Advance NR</w:t>
              </w:r>
              <w:r>
                <w:rPr>
                  <w:i/>
                  <w:iCs/>
                  <w:noProof/>
                  <w:lang w:eastAsia="en-GB"/>
                </w:rPr>
                <w:t xml:space="preserve"> Type 1 </w:t>
              </w:r>
              <w:r w:rsidRPr="003D2C50">
                <w:rPr>
                  <w:noProof/>
                  <w:lang w:eastAsia="en-GB"/>
                </w:rPr>
                <w:t>IE is included</w:t>
              </w:r>
              <w:r>
                <w:rPr>
                  <w:i/>
                  <w:iCs/>
                  <w:noProof/>
                  <w:lang w:eastAsia="en-GB"/>
                </w:rPr>
                <w:t>.</w:t>
              </w:r>
            </w:ins>
          </w:p>
        </w:tc>
        <w:tc>
          <w:tcPr>
            <w:tcW w:w="1080" w:type="dxa"/>
          </w:tcPr>
          <w:p w14:paraId="0FB256D9" w14:textId="77777777" w:rsidR="005F73A9" w:rsidRPr="007F5B7A" w:rsidRDefault="005F73A9" w:rsidP="005F73A9">
            <w:pPr>
              <w:pStyle w:val="TAC"/>
              <w:rPr>
                <w:rFonts w:eastAsia="MS ??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47BA708A" w14:textId="77777777" w:rsidR="005F73A9" w:rsidRPr="007F5B7A" w:rsidRDefault="005F73A9" w:rsidP="005F73A9">
            <w:pPr>
              <w:pStyle w:val="TAC"/>
            </w:pPr>
            <w:r w:rsidRPr="007F5B7A">
              <w:t>ignore</w:t>
            </w:r>
          </w:p>
        </w:tc>
      </w:tr>
      <w:tr w:rsidR="005F73A9" w14:paraId="5C22593D" w14:textId="77777777" w:rsidTr="00002545">
        <w:tc>
          <w:tcPr>
            <w:tcW w:w="2161" w:type="dxa"/>
          </w:tcPr>
          <w:p w14:paraId="51D73090" w14:textId="7D18D0DB" w:rsidR="005F73A9" w:rsidRPr="007F5B7A" w:rsidRDefault="005F73A9" w:rsidP="005F73A9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ins w:id="21" w:author="Fei Yang" w:date="2025-10-21T10:24:00Z" w16du:dateUtc="2025-10-21T14:24:00Z">
              <w:r w:rsidRPr="00654AA2">
                <w:rPr>
                  <w:bCs/>
                  <w:i/>
                  <w:iCs/>
                  <w:noProof/>
                  <w:lang w:eastAsia="en-GB"/>
                </w:rPr>
                <w:t>&gt;&gt;</w:t>
              </w:r>
              <w:r w:rsidRPr="00654AA2">
                <w:rPr>
                  <w:i/>
                  <w:iCs/>
                  <w:noProof/>
                  <w:lang w:eastAsia="en-GB"/>
                </w:rPr>
                <w:t>Value Timing Advance NR</w:t>
              </w:r>
            </w:ins>
            <w:ins w:id="22" w:author="Fei Yang" w:date="2025-10-21T10:39:00Z" w16du:dateUtc="2025-10-21T14:39:00Z">
              <w:r>
                <w:rPr>
                  <w:i/>
                  <w:iCs/>
                  <w:noProof/>
                  <w:lang w:eastAsia="en-GB"/>
                </w:rPr>
                <w:t xml:space="preserve"> Type 1</w:t>
              </w:r>
            </w:ins>
          </w:p>
        </w:tc>
        <w:tc>
          <w:tcPr>
            <w:tcW w:w="1080" w:type="dxa"/>
          </w:tcPr>
          <w:p w14:paraId="476EF501" w14:textId="77777777" w:rsidR="005F73A9" w:rsidRDefault="005F73A9" w:rsidP="005F73A9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</w:p>
        </w:tc>
        <w:tc>
          <w:tcPr>
            <w:tcW w:w="1080" w:type="dxa"/>
          </w:tcPr>
          <w:p w14:paraId="06BA0866" w14:textId="77777777" w:rsidR="005F73A9" w:rsidRPr="00707B3F" w:rsidRDefault="005F73A9" w:rsidP="005F73A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9E0ED26" w14:textId="7859A675" w:rsidR="005F73A9" w:rsidRPr="00B045D7" w:rsidRDefault="005F73A9" w:rsidP="005F73A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23" w:author="Fei Yang" w:date="2025-10-21T10:24:00Z" w16du:dateUtc="2025-10-21T14:24:00Z">
              <w:r w:rsidRPr="00654AA2">
                <w:rPr>
                  <w:lang w:eastAsia="en-GB"/>
                </w:rPr>
                <w:t>INTEGER (0..</w:t>
              </w:r>
              <w:r w:rsidRPr="00654AA2">
                <w:rPr>
                  <w:bCs/>
                  <w:noProof/>
                  <w:lang w:eastAsia="en-GB"/>
                </w:rPr>
                <w:t xml:space="preserve"> 7</w:t>
              </w:r>
              <w:r w:rsidRPr="00654AA2">
                <w:rPr>
                  <w:bCs/>
                  <w:noProof/>
                  <w:lang w:eastAsia="zh-CN"/>
                </w:rPr>
                <w:t>690</w:t>
              </w:r>
              <w:r w:rsidRPr="00654AA2">
                <w:rPr>
                  <w:lang w:eastAsia="en-GB"/>
                </w:rPr>
                <w:t>)</w:t>
              </w:r>
            </w:ins>
          </w:p>
        </w:tc>
        <w:tc>
          <w:tcPr>
            <w:tcW w:w="1728" w:type="dxa"/>
          </w:tcPr>
          <w:p w14:paraId="34F69835" w14:textId="68A3EFAB" w:rsidR="005F73A9" w:rsidRDefault="00B30589" w:rsidP="005F73A9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ins w:id="24" w:author="Fei Yang" w:date="2025-10-30T16:52:00Z" w16du:dateUtc="2025-10-30T20:52:00Z">
              <w:r w:rsidRPr="001A1E7E">
                <w:rPr>
                  <w:rFonts w:eastAsia="MS ??"/>
                  <w:noProof/>
                  <w:lang w:eastAsia="en-GB"/>
                </w:rPr>
                <w:t>Report mapping as defined in TS 38.133 [16]</w:t>
              </w:r>
            </w:ins>
          </w:p>
        </w:tc>
        <w:tc>
          <w:tcPr>
            <w:tcW w:w="1080" w:type="dxa"/>
          </w:tcPr>
          <w:p w14:paraId="7339F514" w14:textId="039D63E2" w:rsidR="005F73A9" w:rsidRPr="007F5B7A" w:rsidRDefault="005F73A9" w:rsidP="005F73A9">
            <w:pPr>
              <w:pStyle w:val="TAC"/>
              <w:rPr>
                <w:rFonts w:eastAsia="MS ??"/>
              </w:rPr>
            </w:pPr>
            <w:ins w:id="25" w:author="Fei Yang" w:date="2025-10-21T10:24:00Z" w16du:dateUtc="2025-10-21T14:24:00Z">
              <w:r w:rsidRPr="00654AA2">
                <w:rPr>
                  <w:rFonts w:eastAsia="MS ??"/>
                  <w:noProof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117BF994" w14:textId="480D90E5" w:rsidR="005F73A9" w:rsidRPr="007F5B7A" w:rsidRDefault="005F73A9" w:rsidP="005F73A9">
            <w:pPr>
              <w:pStyle w:val="TAC"/>
            </w:pPr>
            <w:ins w:id="26" w:author="Fei Yang" w:date="2025-10-21T10:24:00Z" w16du:dateUtc="2025-10-21T14:24:00Z">
              <w:r w:rsidRPr="00654AA2">
                <w:rPr>
                  <w:bCs/>
                  <w:noProof/>
                </w:rPr>
                <w:t>ignore</w:t>
              </w:r>
            </w:ins>
          </w:p>
        </w:tc>
      </w:tr>
      <w:tr w:rsidR="005F73A9" w:rsidRPr="00654AA2" w14:paraId="15195AE4" w14:textId="77777777" w:rsidTr="00002545">
        <w:tc>
          <w:tcPr>
            <w:tcW w:w="2161" w:type="dxa"/>
          </w:tcPr>
          <w:p w14:paraId="4E4ED24A" w14:textId="77777777" w:rsidR="005F73A9" w:rsidRPr="00654AA2" w:rsidRDefault="005F73A9" w:rsidP="005F73A9">
            <w:pPr>
              <w:pStyle w:val="TAL"/>
              <w:rPr>
                <w:noProof/>
              </w:rPr>
            </w:pPr>
            <w:r w:rsidRPr="00654AA2">
              <w:rPr>
                <w:lang w:val="en-US" w:bidi="he-IL"/>
              </w:rPr>
              <w:lastRenderedPageBreak/>
              <w:t>Geographical Coordinates</w:t>
            </w:r>
          </w:p>
        </w:tc>
        <w:tc>
          <w:tcPr>
            <w:tcW w:w="1080" w:type="dxa"/>
          </w:tcPr>
          <w:p w14:paraId="40E651CD" w14:textId="77777777" w:rsidR="005F73A9" w:rsidRPr="00654AA2" w:rsidRDefault="005F73A9" w:rsidP="005F73A9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EDCF50C" w14:textId="77777777" w:rsidR="005F73A9" w:rsidRPr="00654AA2" w:rsidRDefault="005F73A9" w:rsidP="005F73A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DB1A373" w14:textId="77777777" w:rsidR="005F73A9" w:rsidRPr="00654AA2" w:rsidRDefault="005F73A9" w:rsidP="005F73A9">
            <w:pPr>
              <w:pStyle w:val="TAL"/>
              <w:rPr>
                <w:noProof/>
              </w:rPr>
            </w:pPr>
            <w:r w:rsidRPr="00654AA2">
              <w:t>9.2.46</w:t>
            </w:r>
          </w:p>
        </w:tc>
        <w:tc>
          <w:tcPr>
            <w:tcW w:w="1728" w:type="dxa"/>
          </w:tcPr>
          <w:p w14:paraId="02D867AB" w14:textId="77777777" w:rsidR="005F73A9" w:rsidRPr="00654AA2" w:rsidRDefault="005F73A9" w:rsidP="005F73A9">
            <w:pPr>
              <w:pStyle w:val="TAL"/>
              <w:rPr>
                <w:rFonts w:eastAsia="SimSun"/>
                <w:bCs/>
                <w:noProof/>
              </w:rPr>
            </w:pPr>
          </w:p>
        </w:tc>
        <w:tc>
          <w:tcPr>
            <w:tcW w:w="1080" w:type="dxa"/>
          </w:tcPr>
          <w:p w14:paraId="430DCC62" w14:textId="77777777" w:rsidR="005F73A9" w:rsidRPr="00654AA2" w:rsidRDefault="005F73A9" w:rsidP="005F73A9">
            <w:pPr>
              <w:pStyle w:val="TAC"/>
              <w:rPr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66AD77" w14:textId="77777777" w:rsidR="005F73A9" w:rsidRPr="00654AA2" w:rsidRDefault="005F73A9" w:rsidP="005F73A9">
            <w:pPr>
              <w:pStyle w:val="TAC"/>
              <w:rPr>
                <w:rFonts w:eastAsia="SimSun"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ignore</w:t>
            </w:r>
          </w:p>
        </w:tc>
      </w:tr>
      <w:tr w:rsidR="005F73A9" w:rsidRPr="00654AA2" w14:paraId="15EBD2CC" w14:textId="77777777" w:rsidTr="00002545">
        <w:tc>
          <w:tcPr>
            <w:tcW w:w="2161" w:type="dxa"/>
          </w:tcPr>
          <w:p w14:paraId="08C09A33" w14:textId="77777777" w:rsidR="005F73A9" w:rsidRPr="00654AA2" w:rsidRDefault="005F73A9" w:rsidP="005F73A9">
            <w:pPr>
              <w:pStyle w:val="TAL"/>
              <w:rPr>
                <w:lang w:val="fr-FR" w:bidi="he-IL"/>
              </w:rPr>
            </w:pPr>
            <w:r w:rsidRPr="00654AA2">
              <w:rPr>
                <w:lang w:val="fr-FR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5FE840EF" w14:textId="77777777" w:rsidR="005F73A9" w:rsidRPr="00654AA2" w:rsidRDefault="005F73A9" w:rsidP="005F73A9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C1009AE" w14:textId="77777777" w:rsidR="005F73A9" w:rsidRPr="00654AA2" w:rsidRDefault="005F73A9" w:rsidP="005F73A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E5057E4" w14:textId="77777777" w:rsidR="005F73A9" w:rsidRPr="00654AA2" w:rsidRDefault="005F73A9" w:rsidP="005F73A9">
            <w:pPr>
              <w:pStyle w:val="TAL"/>
              <w:rPr>
                <w:lang w:val="fr-FR"/>
              </w:rPr>
            </w:pPr>
            <w:r w:rsidRPr="00654AA2">
              <w:rPr>
                <w:lang w:val="fr-FR"/>
              </w:rPr>
              <w:t>Mobile TRP Location Information</w:t>
            </w:r>
          </w:p>
          <w:p w14:paraId="2B488D16" w14:textId="77777777" w:rsidR="005F73A9" w:rsidRPr="00654AA2" w:rsidRDefault="005F73A9" w:rsidP="005F73A9">
            <w:pPr>
              <w:pStyle w:val="TAL"/>
              <w:rPr>
                <w:lang w:val="fr-FR"/>
              </w:rPr>
            </w:pPr>
            <w:r w:rsidRPr="00654AA2">
              <w:rPr>
                <w:lang w:val="fr-FR"/>
              </w:rPr>
              <w:t>9.2.88</w:t>
            </w:r>
          </w:p>
        </w:tc>
        <w:tc>
          <w:tcPr>
            <w:tcW w:w="1728" w:type="dxa"/>
          </w:tcPr>
          <w:p w14:paraId="195954DE" w14:textId="77777777" w:rsidR="005F73A9" w:rsidRPr="00654AA2" w:rsidRDefault="005F73A9" w:rsidP="005F73A9">
            <w:pPr>
              <w:pStyle w:val="TAL"/>
              <w:rPr>
                <w:rFonts w:eastAsia="SimSun"/>
                <w:bCs/>
                <w:noProof/>
              </w:rPr>
            </w:pPr>
            <w:r w:rsidRPr="00654AA2">
              <w:rPr>
                <w:rFonts w:eastAsia="SimSun"/>
                <w:bCs/>
                <w:noProof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13199441" w14:textId="77777777" w:rsidR="005F73A9" w:rsidRPr="00654AA2" w:rsidRDefault="005F73A9" w:rsidP="005F73A9">
            <w:pPr>
              <w:pStyle w:val="TAC"/>
              <w:rPr>
                <w:noProof/>
                <w:lang w:eastAsia="zh-CN"/>
              </w:rPr>
            </w:pPr>
            <w:r w:rsidRPr="00654AA2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593FA7" w14:textId="77777777" w:rsidR="005F73A9" w:rsidRPr="00654AA2" w:rsidRDefault="005F73A9" w:rsidP="005F73A9">
            <w:pPr>
              <w:pStyle w:val="TAC"/>
              <w:rPr>
                <w:noProof/>
                <w:lang w:eastAsia="zh-CN"/>
              </w:rPr>
            </w:pPr>
            <w:r w:rsidRPr="00654AA2">
              <w:rPr>
                <w:noProof/>
                <w:lang w:eastAsia="zh-CN"/>
              </w:rPr>
              <w:t>ignore</w:t>
            </w:r>
          </w:p>
        </w:tc>
      </w:tr>
    </w:tbl>
    <w:p w14:paraId="13028985" w14:textId="77777777" w:rsidR="00654AA2" w:rsidRPr="00654AA2" w:rsidRDefault="00654AA2" w:rsidP="00654AA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54AA2" w:rsidRPr="00654AA2" w14:paraId="0AE3D91C" w14:textId="77777777" w:rsidTr="00002545">
        <w:tc>
          <w:tcPr>
            <w:tcW w:w="3686" w:type="dxa"/>
          </w:tcPr>
          <w:p w14:paraId="636269A3" w14:textId="77777777" w:rsidR="00654AA2" w:rsidRPr="00654AA2" w:rsidRDefault="00654AA2" w:rsidP="005C3534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17B8681" w14:textId="77777777" w:rsidR="00654AA2" w:rsidRPr="00654AA2" w:rsidRDefault="00654AA2" w:rsidP="005C3534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Explanation</w:t>
            </w:r>
          </w:p>
        </w:tc>
      </w:tr>
      <w:tr w:rsidR="00654AA2" w:rsidRPr="00654AA2" w14:paraId="4B1A2162" w14:textId="77777777" w:rsidTr="00002545">
        <w:tc>
          <w:tcPr>
            <w:tcW w:w="3686" w:type="dxa"/>
          </w:tcPr>
          <w:p w14:paraId="620CBD45" w14:textId="77777777" w:rsidR="00654AA2" w:rsidRPr="00654AA2" w:rsidRDefault="00654AA2" w:rsidP="005C3534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1DC5DF74" w14:textId="77777777" w:rsidR="00654AA2" w:rsidRPr="00654AA2" w:rsidRDefault="00654AA2" w:rsidP="005C3534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Maximum no. of measured quantities that can be configured and reported with one message. Value is 64.</w:t>
            </w:r>
          </w:p>
        </w:tc>
      </w:tr>
      <w:tr w:rsidR="00654AA2" w:rsidRPr="00654AA2" w14:paraId="6505CE68" w14:textId="77777777" w:rsidTr="00002545">
        <w:tc>
          <w:tcPr>
            <w:tcW w:w="3686" w:type="dxa"/>
          </w:tcPr>
          <w:p w14:paraId="447F87F0" w14:textId="77777777" w:rsidR="00654AA2" w:rsidRPr="00654AA2" w:rsidRDefault="00654AA2" w:rsidP="005C3534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B8EEC22" w14:textId="77777777" w:rsidR="00654AA2" w:rsidRPr="00654AA2" w:rsidRDefault="00654AA2" w:rsidP="005C3534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Maximum no. of cells that can be reported with one message. Value is 9.</w:t>
            </w:r>
          </w:p>
        </w:tc>
      </w:tr>
      <w:tr w:rsidR="00654AA2" w:rsidRPr="00654AA2" w14:paraId="16380BA4" w14:textId="77777777" w:rsidTr="00002545">
        <w:tc>
          <w:tcPr>
            <w:tcW w:w="3686" w:type="dxa"/>
          </w:tcPr>
          <w:p w14:paraId="2ACC67F0" w14:textId="77777777" w:rsidR="00654AA2" w:rsidRPr="00654AA2" w:rsidRDefault="00654AA2" w:rsidP="005C3534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7EBC3B33" w14:textId="77777777" w:rsidR="00654AA2" w:rsidRPr="00654AA2" w:rsidRDefault="00654AA2" w:rsidP="005C3534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Maximum no. of NR cells that can be reported with one message. Value is 9.</w:t>
            </w:r>
          </w:p>
        </w:tc>
      </w:tr>
      <w:tr w:rsidR="00654AA2" w:rsidRPr="00654AA2" w14:paraId="25E54A65" w14:textId="77777777" w:rsidTr="00002545">
        <w:tc>
          <w:tcPr>
            <w:tcW w:w="3686" w:type="dxa"/>
          </w:tcPr>
          <w:p w14:paraId="7F234CA5" w14:textId="77777777" w:rsidR="00654AA2" w:rsidRPr="00654AA2" w:rsidRDefault="00654AA2" w:rsidP="005C3534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08404D61" w14:textId="77777777" w:rsidR="00654AA2" w:rsidRPr="00654AA2" w:rsidRDefault="00654AA2" w:rsidP="005C3534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24AEAD5B" w14:textId="77777777" w:rsidR="00654AA2" w:rsidRDefault="00654AA2" w:rsidP="00654AA2">
      <w:pPr>
        <w:rPr>
          <w:lang w:val="en-US"/>
        </w:rPr>
      </w:pPr>
    </w:p>
    <w:p w14:paraId="27FDA806" w14:textId="77777777" w:rsidR="005C3534" w:rsidRDefault="001F7AC7" w:rsidP="001F7AC7">
      <w:pPr>
        <w:jc w:val="center"/>
        <w:rPr>
          <w:b/>
          <w:bCs/>
          <w:noProof/>
          <w:highlight w:val="yellow"/>
        </w:rPr>
        <w:sectPr w:rsidR="005C353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13E19A3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lastRenderedPageBreak/>
        <w:tab/>
        <w:t>Information Element definitions</w:t>
      </w:r>
    </w:p>
    <w:p w14:paraId="50E53B5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-- ASN1START</w:t>
      </w:r>
    </w:p>
    <w:p w14:paraId="0521736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-- **************************************************************</w:t>
      </w:r>
    </w:p>
    <w:p w14:paraId="6F545216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--</w:t>
      </w:r>
    </w:p>
    <w:p w14:paraId="10DE0DE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-- Information Element Definitions</w:t>
      </w:r>
    </w:p>
    <w:p w14:paraId="31C73C3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--</w:t>
      </w:r>
    </w:p>
    <w:p w14:paraId="435CFA4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-- **************************************************************</w:t>
      </w:r>
    </w:p>
    <w:p w14:paraId="60F9F41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</w:p>
    <w:p w14:paraId="7015298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NRPPA-IEs {</w:t>
      </w:r>
    </w:p>
    <w:p w14:paraId="76E836A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 xml:space="preserve">itu-t (0) identified-organization (4) etsi (0) mobileDomain (0) </w:t>
      </w:r>
    </w:p>
    <w:p w14:paraId="4586820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ngran-access (22) modules (3) nrppa (4) version1 (1) nrppa-IEs (2) }</w:t>
      </w:r>
    </w:p>
    <w:p w14:paraId="543852F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</w:p>
    <w:p w14:paraId="0FD4901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 xml:space="preserve">DEFINITIONS AUTOMATIC TAGS ::= </w:t>
      </w:r>
    </w:p>
    <w:p w14:paraId="68A7EC6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</w:p>
    <w:p w14:paraId="0D256B3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BEGIN</w:t>
      </w:r>
    </w:p>
    <w:p w14:paraId="6F8FB6A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</w:p>
    <w:p w14:paraId="775E5CE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>IMPORTS</w:t>
      </w:r>
      <w:r w:rsidRPr="0017058A">
        <w:rPr>
          <w:rFonts w:eastAsia="Malgun Gothic"/>
        </w:rPr>
        <w:tab/>
      </w:r>
    </w:p>
    <w:p w14:paraId="7A1E4A0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</w:r>
    </w:p>
    <w:p w14:paraId="7709E49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id-MeasurementQuantities-Item,</w:t>
      </w:r>
    </w:p>
    <w:p w14:paraId="5193B28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bookmarkStart w:id="27" w:name="_Hlk50146160"/>
      <w:bookmarkStart w:id="28" w:name="_Hlk50051367"/>
      <w:r w:rsidRPr="0017058A">
        <w:rPr>
          <w:rFonts w:eastAsia="Malgun Gothic"/>
        </w:rPr>
        <w:tab/>
        <w:t>id-CGI-NR,</w:t>
      </w:r>
    </w:p>
    <w:p w14:paraId="2A33A827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id-SFNInitialisationTime-NR,</w:t>
      </w:r>
    </w:p>
    <w:p w14:paraId="1AC696DE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id-GeographicalCoordinates,</w:t>
      </w:r>
    </w:p>
    <w:p w14:paraId="4F968D0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id-ResultSS-RSRP,</w:t>
      </w:r>
    </w:p>
    <w:p w14:paraId="5DAE13B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id-ResultSS-RSRQ,</w:t>
      </w:r>
    </w:p>
    <w:p w14:paraId="7A377E8A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id-ResultCSI-RSRP,</w:t>
      </w:r>
    </w:p>
    <w:p w14:paraId="3DFE6846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id-ResultCSI-RSRQ,</w:t>
      </w:r>
    </w:p>
    <w:p w14:paraId="63F30DE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id-AngleOfArrivalNR,</w:t>
      </w:r>
    </w:p>
    <w:bookmarkEnd w:id="27"/>
    <w:bookmarkEnd w:id="28"/>
    <w:p w14:paraId="7E6889B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id-ResultNR,</w:t>
      </w:r>
    </w:p>
    <w:p w14:paraId="0B79146B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id-ResultEUTRA,</w:t>
      </w:r>
    </w:p>
    <w:p w14:paraId="3F1110FB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maxCellinRANnode,</w:t>
      </w:r>
    </w:p>
    <w:p w14:paraId="0CC54B4C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maxCellReport,</w:t>
      </w:r>
    </w:p>
    <w:p w14:paraId="07E65B7C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maxNrOfErrors,</w:t>
      </w:r>
    </w:p>
    <w:p w14:paraId="2B50525B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maxNoMeas,</w:t>
      </w:r>
    </w:p>
    <w:p w14:paraId="43742A46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maxnoOTDOAtypes,</w:t>
      </w:r>
    </w:p>
    <w:p w14:paraId="5A86A8A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maxServCell,</w:t>
      </w:r>
    </w:p>
    <w:p w14:paraId="7B00033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id-OtherRATMeasurementQuantities-Item,</w:t>
      </w:r>
    </w:p>
    <w:p w14:paraId="4A88A0A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id-WLANMeasurementQuantities-Item,</w:t>
      </w:r>
    </w:p>
    <w:p w14:paraId="76875BA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maxGERANMeas,</w:t>
      </w:r>
    </w:p>
    <w:p w14:paraId="41D4696A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maxUTRANMeas,</w:t>
      </w:r>
    </w:p>
    <w:p w14:paraId="0CDCEDA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maxWLANchannels,</w:t>
      </w:r>
    </w:p>
    <w:p w14:paraId="12954FCC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maxnoFreqHoppingBandsMinusOne,</w:t>
      </w:r>
    </w:p>
    <w:p w14:paraId="052306D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id-TDD-Config-EUTRA-Item</w:t>
      </w:r>
      <w:bookmarkStart w:id="29" w:name="_Hlk50051846"/>
      <w:bookmarkStart w:id="30" w:name="_Hlk50146182"/>
      <w:r w:rsidRPr="0017058A">
        <w:rPr>
          <w:rFonts w:eastAsia="Malgun Gothic"/>
        </w:rPr>
        <w:t>,</w:t>
      </w:r>
    </w:p>
    <w:p w14:paraId="2BC98B9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maxNrOfPosSImessage,</w:t>
      </w:r>
    </w:p>
    <w:p w14:paraId="6DFD0FD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maxnoAssistInfoFailureListItems,</w:t>
      </w:r>
    </w:p>
    <w:p w14:paraId="2056CD0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maxNrOfSegments,</w:t>
      </w:r>
    </w:p>
    <w:p w14:paraId="3D05736B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maxNrOfPosSIBs,</w:t>
      </w:r>
    </w:p>
    <w:p w14:paraId="1529A7D7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maxnoPosMeas,</w:t>
      </w:r>
    </w:p>
    <w:p w14:paraId="7A18A00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maxnoTRPs,</w:t>
      </w:r>
    </w:p>
    <w:p w14:paraId="1DBFD38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maxnoTRPInfoTypes,</w:t>
      </w:r>
    </w:p>
    <w:p w14:paraId="6321E71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maxNoOfMeasTRPs,</w:t>
      </w:r>
    </w:p>
    <w:p w14:paraId="26AB0E1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maxNoPath,</w:t>
      </w:r>
    </w:p>
    <w:p w14:paraId="0B4731D7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maxnoofAngleInfo,</w:t>
      </w:r>
    </w:p>
    <w:p w14:paraId="454FB72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maxnolcs-gcs-translation,</w:t>
      </w:r>
    </w:p>
    <w:p w14:paraId="1E32604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lastRenderedPageBreak/>
        <w:tab/>
        <w:t>maxnoBcastCell,</w:t>
      </w:r>
    </w:p>
    <w:p w14:paraId="0DA39EF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</w:r>
      <w:bookmarkStart w:id="31" w:name="_Hlk42766711"/>
      <w:r w:rsidRPr="0017058A">
        <w:rPr>
          <w:rFonts w:eastAsia="Malgun Gothic"/>
        </w:rPr>
        <w:t>maxnoSRSTriggerStates,</w:t>
      </w:r>
    </w:p>
    <w:p w14:paraId="59154AA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maxnoSpatialRelations,</w:t>
      </w:r>
    </w:p>
    <w:p w14:paraId="20DDF75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maxNRMeas,</w:t>
      </w:r>
    </w:p>
    <w:p w14:paraId="7E664BB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maxEUTRAMeas,</w:t>
      </w:r>
    </w:p>
    <w:p w14:paraId="3573DBD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maxIndexesReport,</w:t>
      </w:r>
    </w:p>
    <w:p w14:paraId="38C6773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maxCellReportNR,</w:t>
      </w:r>
    </w:p>
    <w:p w14:paraId="30D943B7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maxnoSRS-Carriers,</w:t>
      </w:r>
    </w:p>
    <w:p w14:paraId="1A07942E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maxnoSCSs,</w:t>
      </w:r>
    </w:p>
    <w:p w14:paraId="2FCC743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maxnoSRS-Resources,</w:t>
      </w:r>
    </w:p>
    <w:p w14:paraId="5194259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maxnoSRS-PosResources,</w:t>
      </w:r>
    </w:p>
    <w:p w14:paraId="3B732577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maxnoSRS-ResourceSets,</w:t>
      </w:r>
    </w:p>
    <w:p w14:paraId="4B7119A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maxnoSRS-ResourcePerSet,</w:t>
      </w:r>
    </w:p>
    <w:p w14:paraId="4CF0EF5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maxnoSRS-PosResourceSets,</w:t>
      </w:r>
    </w:p>
    <w:p w14:paraId="521A726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maxnoSRS-PosResourcePerSet,</w:t>
      </w:r>
    </w:p>
    <w:p w14:paraId="5BA3FA8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maxPRS-ResourceSets,</w:t>
      </w:r>
    </w:p>
    <w:p w14:paraId="3CCE61A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maxPRS-ResourcesPerSet,</w:t>
      </w:r>
    </w:p>
    <w:p w14:paraId="548563B7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maxNoSSBs,</w:t>
      </w:r>
    </w:p>
    <w:p w14:paraId="1C4F3CB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maxnoofPRSresourceSet,</w:t>
      </w:r>
    </w:p>
    <w:p w14:paraId="26D9457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maxnoofPRSresource</w:t>
      </w:r>
      <w:bookmarkEnd w:id="29"/>
      <w:bookmarkEnd w:id="30"/>
      <w:bookmarkEnd w:id="31"/>
      <w:r w:rsidRPr="0017058A">
        <w:rPr>
          <w:rFonts w:eastAsia="Malgun Gothic"/>
        </w:rPr>
        <w:t>,</w:t>
      </w:r>
    </w:p>
    <w:p w14:paraId="784BED2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maxnoofULAoAs,</w:t>
      </w:r>
    </w:p>
    <w:p w14:paraId="13D4FC9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maxNoPathExtended,</w:t>
      </w:r>
    </w:p>
    <w:p w14:paraId="6CEAA1B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maxnoARPs,</w:t>
      </w:r>
    </w:p>
    <w:p w14:paraId="0049DAAC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maxnoTRPTEGs,</w:t>
      </w:r>
    </w:p>
    <w:p w14:paraId="2C56A42B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maxnoUETEGs,</w:t>
      </w:r>
    </w:p>
    <w:p w14:paraId="12E4DB7E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maxFreqLayers,</w:t>
      </w:r>
    </w:p>
    <w:p w14:paraId="70C538C7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maxnoPRSTRPs,</w:t>
      </w:r>
    </w:p>
    <w:p w14:paraId="5920197C" w14:textId="77777777" w:rsidR="0017058A" w:rsidRPr="0017058A" w:rsidRDefault="0017058A" w:rsidP="0017058A">
      <w:pPr>
        <w:pStyle w:val="PL"/>
        <w:ind w:left="384"/>
        <w:rPr>
          <w:rFonts w:eastAsia="Malgun Gothic"/>
          <w:bCs/>
        </w:rPr>
      </w:pPr>
      <w:r w:rsidRPr="0017058A">
        <w:rPr>
          <w:rFonts w:eastAsia="Malgun Gothic"/>
        </w:rPr>
        <w:tab/>
      </w:r>
      <w:r w:rsidRPr="0017058A">
        <w:rPr>
          <w:rFonts w:eastAsia="Malgun Gothic"/>
          <w:bCs/>
        </w:rPr>
        <w:t>maxNumResourcesPerAngle,</w:t>
      </w:r>
    </w:p>
    <w:p w14:paraId="3F7E992A" w14:textId="77777777" w:rsidR="0017058A" w:rsidRPr="0017058A" w:rsidRDefault="0017058A" w:rsidP="0017058A">
      <w:pPr>
        <w:pStyle w:val="PL"/>
        <w:ind w:left="384"/>
        <w:rPr>
          <w:rFonts w:eastAsia="Malgun Gothic"/>
          <w:bCs/>
        </w:rPr>
      </w:pPr>
      <w:r w:rsidRPr="0017058A">
        <w:rPr>
          <w:rFonts w:eastAsia="Malgun Gothic"/>
          <w:bCs/>
        </w:rPr>
        <w:tab/>
      </w:r>
      <w:bookmarkStart w:id="32" w:name="_Hlk96616442"/>
      <w:r w:rsidRPr="0017058A">
        <w:rPr>
          <w:rFonts w:eastAsia="Malgun Gothic"/>
          <w:bCs/>
        </w:rPr>
        <w:t>maxnoAzimuthAngles</w:t>
      </w:r>
      <w:bookmarkEnd w:id="32"/>
      <w:r w:rsidRPr="0017058A">
        <w:rPr>
          <w:rFonts w:eastAsia="Malgun Gothic"/>
          <w:bCs/>
        </w:rPr>
        <w:t>,</w:t>
      </w:r>
    </w:p>
    <w:p w14:paraId="76C6C86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maxnoElevationAngles,</w:t>
      </w:r>
    </w:p>
    <w:p w14:paraId="43032A0E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maxnoVACell,</w:t>
      </w:r>
    </w:p>
    <w:p w14:paraId="6B7120B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maxnoaggregatedPosSRS-Resources,</w:t>
      </w:r>
    </w:p>
    <w:p w14:paraId="6E001CA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maxnoaggregatedPosSRS-ResourceSets,</w:t>
      </w:r>
    </w:p>
    <w:p w14:paraId="1559657B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maxnoAggPosPRSResourceSets,</w:t>
      </w:r>
    </w:p>
    <w:p w14:paraId="2196D58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maxnoofTimeWindowSRS,</w:t>
      </w:r>
    </w:p>
    <w:p w14:paraId="328B996E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maxnoofTimeWindowMeas,</w:t>
      </w:r>
    </w:p>
    <w:p w14:paraId="3089D991" w14:textId="77777777" w:rsidR="0017058A" w:rsidRPr="0017058A" w:rsidRDefault="0017058A" w:rsidP="0017058A">
      <w:pPr>
        <w:pStyle w:val="PL"/>
        <w:ind w:left="384"/>
        <w:rPr>
          <w:rFonts w:eastAsia="Malgun Gothic"/>
          <w:bCs/>
        </w:rPr>
      </w:pPr>
      <w:r w:rsidRPr="0017058A">
        <w:rPr>
          <w:rFonts w:eastAsia="Malgun Gothic"/>
          <w:bCs/>
        </w:rPr>
        <w:tab/>
        <w:t>maxnoPreconfiguredSRS,</w:t>
      </w:r>
    </w:p>
    <w:p w14:paraId="336C69E4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maxnoofHopsMinusOne,</w:t>
      </w:r>
    </w:p>
    <w:p w14:paraId="61271DFA" w14:textId="77777777" w:rsidR="0017058A" w:rsidRPr="0017058A" w:rsidRDefault="0017058A" w:rsidP="0017058A">
      <w:pPr>
        <w:pStyle w:val="PL"/>
        <w:ind w:left="384"/>
        <w:rPr>
          <w:rFonts w:eastAsia="Malgun Gothic"/>
          <w:bCs/>
        </w:rPr>
      </w:pPr>
      <w:r w:rsidRPr="0017058A">
        <w:rPr>
          <w:rFonts w:eastAsia="Malgun Gothic"/>
          <w:bCs/>
        </w:rPr>
        <w:tab/>
        <w:t>maxnoAggCombinations,</w:t>
      </w:r>
      <w:bookmarkStart w:id="33" w:name="_Hlk175514210"/>
    </w:p>
    <w:p w14:paraId="34B5EAF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  <w:bCs/>
        </w:rPr>
        <w:tab/>
      </w:r>
      <w:bookmarkStart w:id="34" w:name="_Hlk173850888"/>
      <w:r w:rsidRPr="0017058A">
        <w:rPr>
          <w:rFonts w:eastAsia="Malgun Gothic"/>
          <w:bCs/>
        </w:rPr>
        <w:t>maxnoAggregatedPosSRSCombinations</w:t>
      </w:r>
      <w:bookmarkEnd w:id="34"/>
      <w:r w:rsidRPr="0017058A">
        <w:rPr>
          <w:rFonts w:eastAsia="Malgun Gothic"/>
          <w:bCs/>
        </w:rPr>
        <w:t>,</w:t>
      </w:r>
      <w:bookmarkEnd w:id="33"/>
    </w:p>
    <w:p w14:paraId="4203FC3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id-Cell-ID,</w:t>
      </w:r>
    </w:p>
    <w:p w14:paraId="2DEEC44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id-TRPInformationTypeItem,</w:t>
      </w:r>
    </w:p>
    <w:p w14:paraId="3BEDE2BE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  <w:lang w:val="en-US"/>
        </w:rPr>
        <w:tab/>
      </w:r>
      <w:r w:rsidRPr="0017058A">
        <w:rPr>
          <w:rFonts w:eastAsia="Malgun Gothic"/>
        </w:rPr>
        <w:t>id-SrsFrequency,</w:t>
      </w:r>
    </w:p>
    <w:p w14:paraId="302056E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id-TRPType,</w:t>
      </w:r>
    </w:p>
    <w:p w14:paraId="63B2F1D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id-SRSSpatialRelationPerSRSResource,</w:t>
      </w:r>
    </w:p>
    <w:p w14:paraId="62F4FD6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</w:t>
      </w:r>
      <w:r w:rsidRPr="0017058A">
        <w:rPr>
          <w:rFonts w:eastAsia="Malgun Gothic"/>
          <w:lang w:val="en-US"/>
        </w:rPr>
        <w:t>PRS-Resource-ID,</w:t>
      </w:r>
    </w:p>
    <w:p w14:paraId="6BAB388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id-OnDemandPRS,</w:t>
      </w:r>
    </w:p>
    <w:p w14:paraId="22A39B0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id-AoA-SearchWindow,</w:t>
      </w:r>
    </w:p>
    <w:p w14:paraId="797E762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id-ZoA,</w:t>
      </w:r>
    </w:p>
    <w:p w14:paraId="03880C5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id-MultipleULAoA,</w:t>
      </w:r>
    </w:p>
    <w:p w14:paraId="154D380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id-UL-SRS-RSRPP,</w:t>
      </w:r>
    </w:p>
    <w:p w14:paraId="4E6A10CC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id-SRSResourcetype,</w:t>
      </w:r>
    </w:p>
    <w:p w14:paraId="56132FC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id-ExtendedAdditionalPathList,</w:t>
      </w:r>
    </w:p>
    <w:p w14:paraId="391DFFE7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lastRenderedPageBreak/>
        <w:tab/>
        <w:t>id-ARPLocationInfo,</w:t>
      </w:r>
    </w:p>
    <w:p w14:paraId="4EEF036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id-ARP-ID,</w:t>
      </w:r>
    </w:p>
    <w:p w14:paraId="42617E8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id-LoS-NLoSInformation,</w:t>
      </w:r>
    </w:p>
    <w:p w14:paraId="313EBB4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id-NumberOfTRPRxTEG,</w:t>
      </w:r>
    </w:p>
    <w:p w14:paraId="4EA4922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id-NumberOfTRPRxTxTEG,</w:t>
      </w:r>
    </w:p>
    <w:p w14:paraId="1A86B9F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id-TRPTxTEGAssociation,</w:t>
      </w:r>
    </w:p>
    <w:p w14:paraId="3D98A7CC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id-TRPTEGInformation,</w:t>
      </w:r>
    </w:p>
    <w:p w14:paraId="246A150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id-TRP-Rx-TEGInformation,</w:t>
      </w:r>
    </w:p>
    <w:p w14:paraId="14B47D5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id-TRPBeamAntennaInformation,</w:t>
      </w:r>
    </w:p>
    <w:p w14:paraId="6B38378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id-NR-TADV,</w:t>
      </w:r>
    </w:p>
    <w:p w14:paraId="66B6611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id-pathPower,</w:t>
      </w:r>
    </w:p>
    <w:p w14:paraId="7DB6F0A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id-SRSPortIndex,</w:t>
      </w:r>
    </w:p>
    <w:p w14:paraId="6E3A9C24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id-UETxTimingErrorMargin,</w:t>
      </w:r>
    </w:p>
    <w:p w14:paraId="598505E4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id-nrofSymbolsExtended,</w:t>
      </w:r>
    </w:p>
    <w:p w14:paraId="5F3FDC8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id-repetitionFactorExtended,</w:t>
      </w:r>
    </w:p>
    <w:p w14:paraId="2FFD46E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id-StartRBHopping,</w:t>
      </w:r>
    </w:p>
    <w:p w14:paraId="22959D14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id-StartRBIndex,</w:t>
      </w:r>
    </w:p>
    <w:p w14:paraId="60B7D29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id-transmissionCombn8,</w:t>
      </w:r>
    </w:p>
    <w:p w14:paraId="0716F24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id-ExtendedResourceSymbolOffset,</w:t>
      </w:r>
    </w:p>
    <w:p w14:paraId="165863B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id-Mobile-TRP-LocationInformation,</w:t>
      </w:r>
    </w:p>
    <w:p w14:paraId="57F5E427" w14:textId="77777777" w:rsidR="0017058A" w:rsidRPr="0017058A" w:rsidRDefault="0017058A" w:rsidP="0017058A">
      <w:pPr>
        <w:pStyle w:val="PL"/>
        <w:ind w:left="384"/>
        <w:rPr>
          <w:rFonts w:eastAsia="Malgun Gothic"/>
          <w:lang w:val="en-US"/>
        </w:rPr>
      </w:pPr>
      <w:r w:rsidRPr="0017058A">
        <w:rPr>
          <w:rFonts w:eastAsia="Malgun Gothic"/>
          <w:lang w:val="en-US"/>
        </w:rPr>
        <w:tab/>
        <w:t>id-Mobile-IAB-MT-UE-ID,</w:t>
      </w:r>
    </w:p>
    <w:p w14:paraId="0F3E9E5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  <w:lang w:val="en-US"/>
        </w:rPr>
        <w:tab/>
        <w:t>id-MobileAccessPointLocation</w:t>
      </w:r>
      <w:r w:rsidRPr="0017058A">
        <w:rPr>
          <w:rFonts w:eastAsia="Malgun Gothic"/>
        </w:rPr>
        <w:t>,</w:t>
      </w:r>
    </w:p>
    <w:p w14:paraId="704E025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id-CommonTAParameters,</w:t>
      </w:r>
    </w:p>
    <w:p w14:paraId="7BBDACE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id-UE-Rx-Tx-Time-Diff,</w:t>
      </w:r>
    </w:p>
    <w:p w14:paraId="369F3BB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id-SCS-480,</w:t>
      </w:r>
    </w:p>
    <w:p w14:paraId="15C1AF1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id-SCS-960,</w:t>
      </w:r>
    </w:p>
    <w:p w14:paraId="4266211A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</w:r>
      <w:bookmarkStart w:id="35" w:name="OLE_LINK16"/>
      <w:bookmarkStart w:id="36" w:name="OLE_LINK18"/>
      <w:r w:rsidRPr="0017058A">
        <w:rPr>
          <w:rFonts w:eastAsia="Malgun Gothic"/>
        </w:rPr>
        <w:t>id-UL-RSCP</w:t>
      </w:r>
      <w:bookmarkEnd w:id="35"/>
      <w:bookmarkEnd w:id="36"/>
      <w:r w:rsidRPr="0017058A">
        <w:rPr>
          <w:rFonts w:eastAsia="Malgun Gothic"/>
        </w:rPr>
        <w:t>Meas,</w:t>
      </w:r>
    </w:p>
    <w:p w14:paraId="6310BAE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id-Bandwidth-Aggregation-Request-Indication,</w:t>
      </w:r>
    </w:p>
    <w:p w14:paraId="13E05086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id-PosSRSResourceSet-Aggregation-List,</w:t>
      </w:r>
    </w:p>
    <w:p w14:paraId="1F7DD52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id-ReportingGranularitykminus1,</w:t>
      </w:r>
    </w:p>
    <w:p w14:paraId="39674D6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id-ReportingGranularitykminus2,</w:t>
      </w:r>
    </w:p>
    <w:p w14:paraId="4B1040A7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id-ReportingGranularitykminus3,</w:t>
      </w:r>
    </w:p>
    <w:p w14:paraId="498D2C4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id-ReportingGranularitykminus4,</w:t>
      </w:r>
    </w:p>
    <w:p w14:paraId="47E8389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id-ReportingGranularitykminus5,</w:t>
      </w:r>
    </w:p>
    <w:p w14:paraId="32CFFDC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id-ReportingGranularitykminus6,</w:t>
      </w:r>
    </w:p>
    <w:p w14:paraId="70479DF9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id-SymbolIndex,</w:t>
      </w:r>
    </w:p>
    <w:p w14:paraId="06843BC4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id-TimingReportingGranularityFactorExtended,</w:t>
      </w:r>
    </w:p>
    <w:p w14:paraId="19F58DAC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id-PosValidityAreaCellList,</w:t>
      </w:r>
    </w:p>
    <w:p w14:paraId="7C48AD3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id-PRSBWAggregationRequestInfoList,</w:t>
      </w:r>
    </w:p>
    <w:p w14:paraId="0B29030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id-AggregatedPosSRSResourceID-List,</w:t>
      </w:r>
    </w:p>
    <w:p w14:paraId="3F64D484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id-AggregatedPRSResourceSetList,</w:t>
      </w:r>
    </w:p>
    <w:p w14:paraId="1A39AAAA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id-TRPPhaseQuality,</w:t>
      </w:r>
    </w:p>
    <w:p w14:paraId="3155060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id-ValidityAreaSpecificSRSInformation,</w:t>
      </w:r>
    </w:p>
    <w:p w14:paraId="25D47B28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id-TxHoppingConfiguration,</w:t>
      </w:r>
    </w:p>
    <w:p w14:paraId="63856DBE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id-MeasuredFrequencyHops,</w:t>
      </w:r>
    </w:p>
    <w:p w14:paraId="10D0056B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id-ReportingGranularitykminus1AdditionalPath,</w:t>
      </w:r>
    </w:p>
    <w:p w14:paraId="176C82DC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id-ReportingGranularitykminus2AdditionalPath,</w:t>
      </w:r>
    </w:p>
    <w:p w14:paraId="38E4F31C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id-ReportingGranularitykminus3AdditionalPath,</w:t>
      </w:r>
    </w:p>
    <w:p w14:paraId="424F540F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id-ReportingGranularitykminus4AdditionalPath,</w:t>
      </w:r>
    </w:p>
    <w:p w14:paraId="7858A9F3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id-ReportingGranularitykminus5AdditionalPath,</w:t>
      </w:r>
    </w:p>
    <w:p w14:paraId="7C7CBBB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id-ReportingGranularitykminus6AdditionalPath,</w:t>
      </w:r>
    </w:p>
    <w:p w14:paraId="5839959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id-MeasuredResultsAssociatedInfoList,</w:t>
      </w:r>
    </w:p>
    <w:p w14:paraId="342BF04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id-PointA,</w:t>
      </w:r>
    </w:p>
    <w:p w14:paraId="14ACF53D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lastRenderedPageBreak/>
        <w:tab/>
        <w:t>id-NR-PCI,</w:t>
      </w:r>
    </w:p>
    <w:p w14:paraId="4A48CFCB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id-SCS-SpecificCarrier,</w:t>
      </w:r>
    </w:p>
    <w:p w14:paraId="66588625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id-MeasBasedOnAggregatedResources,</w:t>
      </w:r>
    </w:p>
    <w:p w14:paraId="6D1F2CC1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id-UEReportingInterval-milliseconds,</w:t>
      </w:r>
    </w:p>
    <w:p w14:paraId="6004D6DB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id-LocalOrigin,</w:t>
      </w:r>
    </w:p>
    <w:p w14:paraId="34B37B62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id-DL-reference-signal-UERxTx-TD,</w:t>
      </w:r>
    </w:p>
    <w:p w14:paraId="649120B0" w14:textId="77777777" w:rsidR="0017058A" w:rsidRP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  <w:lang w:val="en-US"/>
        </w:rPr>
        <w:tab/>
        <w:t>id-SRSPosPeriodicConfigHyperSFNIndex,</w:t>
      </w:r>
    </w:p>
    <w:p w14:paraId="7C5469BD" w14:textId="2E12D02E" w:rsidR="0017058A" w:rsidRDefault="0017058A" w:rsidP="0017058A">
      <w:pPr>
        <w:pStyle w:val="PL"/>
        <w:ind w:left="384"/>
        <w:rPr>
          <w:rFonts w:eastAsia="Malgun Gothic"/>
        </w:rPr>
      </w:pPr>
      <w:r w:rsidRPr="0017058A">
        <w:rPr>
          <w:rFonts w:eastAsia="Malgun Gothic"/>
        </w:rPr>
        <w:tab/>
        <w:t>id-ValidityAreaSpecificSRSInformationExtended</w:t>
      </w:r>
      <w:ins w:id="37" w:author="Fei Yang" w:date="2025-10-21T11:09:00Z" w16du:dateUtc="2025-10-21T15:09:00Z">
        <w:r>
          <w:rPr>
            <w:rFonts w:eastAsia="Malgun Gothic"/>
          </w:rPr>
          <w:t>,</w:t>
        </w:r>
      </w:ins>
      <w:r w:rsidRPr="0017058A">
        <w:rPr>
          <w:rFonts w:eastAsia="Malgun Gothic"/>
        </w:rPr>
        <w:t xml:space="preserve"> </w:t>
      </w:r>
    </w:p>
    <w:p w14:paraId="0784441C" w14:textId="24E4E5E6" w:rsidR="0007230B" w:rsidRDefault="0007230B" w:rsidP="0017058A">
      <w:pPr>
        <w:pStyle w:val="PL"/>
        <w:ind w:left="768"/>
        <w:rPr>
          <w:ins w:id="38" w:author="Fei Yang" w:date="2025-10-21T10:25:00Z" w16du:dateUtc="2025-10-21T14:25:00Z"/>
          <w:rFonts w:eastAsia="SimSun"/>
          <w:snapToGrid w:val="0"/>
        </w:rPr>
      </w:pPr>
      <w:ins w:id="39" w:author="Fei Yang" w:date="2025-10-21T10:27:00Z" w16du:dateUtc="2025-10-21T14:27:00Z">
        <w:r w:rsidRPr="006471F4">
          <w:rPr>
            <w:rFonts w:eastAsia="Malgun Gothic"/>
          </w:rPr>
          <w:t>id-NR-TADV</w:t>
        </w:r>
        <w:r>
          <w:rPr>
            <w:rFonts w:eastAsia="Malgun Gothic"/>
          </w:rPr>
          <w:t>-Type-1</w:t>
        </w:r>
      </w:ins>
    </w:p>
    <w:p w14:paraId="1AD61F56" w14:textId="77777777" w:rsidR="0056070D" w:rsidRPr="006471F4" w:rsidRDefault="0056070D" w:rsidP="005C3534">
      <w:pPr>
        <w:pStyle w:val="PL"/>
        <w:rPr>
          <w:snapToGrid w:val="0"/>
        </w:rPr>
      </w:pPr>
    </w:p>
    <w:p w14:paraId="05E24EFE" w14:textId="77777777" w:rsidR="00654AA2" w:rsidRDefault="00654AA2" w:rsidP="005C3534">
      <w:pPr>
        <w:pStyle w:val="PL"/>
        <w:rPr>
          <w:lang w:val="en-US"/>
        </w:rPr>
      </w:pPr>
    </w:p>
    <w:p w14:paraId="328AE171" w14:textId="77777777" w:rsidR="006471F4" w:rsidRDefault="006471F4" w:rsidP="006471F4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0F13336" w14:textId="77777777" w:rsidR="008A5BED" w:rsidRPr="00707B3F" w:rsidRDefault="008A5BED" w:rsidP="005C3534">
      <w:pPr>
        <w:pStyle w:val="PL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204685F2" w14:textId="77777777" w:rsidR="008A5BED" w:rsidRPr="00707B3F" w:rsidRDefault="008A5BED" w:rsidP="005C3534">
      <w:pPr>
        <w:pStyle w:val="PL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4C8D5AE6" w14:textId="77777777" w:rsidR="008A5BED" w:rsidRPr="00707B3F" w:rsidRDefault="008A5BED" w:rsidP="005C3534">
      <w:pPr>
        <w:pStyle w:val="PL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65E4F60E" w14:textId="77777777" w:rsidR="008A5BED" w:rsidRPr="00707B3F" w:rsidRDefault="008A5BED" w:rsidP="005C3534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1BC06263" w14:textId="77777777" w:rsidR="008A5BED" w:rsidRPr="00707B3F" w:rsidRDefault="008A5BED" w:rsidP="005C3534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3E8B27A3" w14:textId="77777777" w:rsidR="008A5BED" w:rsidRPr="00707B3F" w:rsidRDefault="008A5BED" w:rsidP="005C3534">
      <w:pPr>
        <w:pStyle w:val="PL"/>
        <w:rPr>
          <w:snapToGrid w:val="0"/>
        </w:rPr>
      </w:pPr>
      <w:r w:rsidRPr="00707B3F">
        <w:rPr>
          <w:snapToGrid w:val="0"/>
        </w:rPr>
        <w:tab/>
        <w:t>rSRP,</w:t>
      </w:r>
    </w:p>
    <w:p w14:paraId="7B7C707A" w14:textId="77777777" w:rsidR="008A5BED" w:rsidRPr="00707B3F" w:rsidRDefault="008A5BED" w:rsidP="005C3534">
      <w:pPr>
        <w:pStyle w:val="PL"/>
        <w:rPr>
          <w:snapToGrid w:val="0"/>
        </w:rPr>
      </w:pPr>
      <w:r w:rsidRPr="00707B3F">
        <w:rPr>
          <w:snapToGrid w:val="0"/>
        </w:rPr>
        <w:tab/>
        <w:t>rSRQ,</w:t>
      </w:r>
    </w:p>
    <w:p w14:paraId="6FF3F779" w14:textId="77777777" w:rsidR="008A5BED" w:rsidRPr="00707B3F" w:rsidRDefault="008A5BED" w:rsidP="005C353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7D69C03C" w14:textId="77777777" w:rsidR="008A5BED" w:rsidRDefault="008A5BED" w:rsidP="005C3534">
      <w:pPr>
        <w:pStyle w:val="PL"/>
        <w:rPr>
          <w:snapToGrid w:val="0"/>
        </w:rPr>
      </w:pPr>
      <w:r>
        <w:rPr>
          <w:snapToGrid w:val="0"/>
        </w:rPr>
        <w:tab/>
        <w:t>sS-RSRP,</w:t>
      </w:r>
    </w:p>
    <w:p w14:paraId="5D00B18F" w14:textId="77777777" w:rsidR="008A5BED" w:rsidRDefault="008A5BED" w:rsidP="005C3534">
      <w:pPr>
        <w:pStyle w:val="PL"/>
        <w:rPr>
          <w:snapToGrid w:val="0"/>
        </w:rPr>
      </w:pPr>
      <w:r>
        <w:rPr>
          <w:snapToGrid w:val="0"/>
        </w:rPr>
        <w:tab/>
        <w:t>sS-RSRQ,</w:t>
      </w:r>
    </w:p>
    <w:p w14:paraId="7EA8AD36" w14:textId="77777777" w:rsidR="008A5BED" w:rsidRDefault="008A5BED" w:rsidP="005C3534">
      <w:pPr>
        <w:pStyle w:val="PL"/>
        <w:rPr>
          <w:snapToGrid w:val="0"/>
        </w:rPr>
      </w:pPr>
      <w:r>
        <w:rPr>
          <w:snapToGrid w:val="0"/>
        </w:rPr>
        <w:tab/>
        <w:t>cSI-RSRP,</w:t>
      </w:r>
    </w:p>
    <w:p w14:paraId="2809F0E5" w14:textId="77777777" w:rsidR="008A5BED" w:rsidRDefault="008A5BED" w:rsidP="005C3534">
      <w:pPr>
        <w:pStyle w:val="PL"/>
        <w:rPr>
          <w:snapToGrid w:val="0"/>
        </w:rPr>
      </w:pPr>
      <w:r>
        <w:rPr>
          <w:snapToGrid w:val="0"/>
        </w:rPr>
        <w:tab/>
        <w:t>cSI-RSRQ,</w:t>
      </w:r>
    </w:p>
    <w:p w14:paraId="206B59D5" w14:textId="77777777" w:rsidR="008A5BED" w:rsidRPr="00707B3F" w:rsidRDefault="008A5BED" w:rsidP="005C3534">
      <w:pPr>
        <w:pStyle w:val="PL"/>
        <w:rPr>
          <w:snapToGrid w:val="0"/>
        </w:rPr>
      </w:pPr>
      <w:r>
        <w:rPr>
          <w:snapToGrid w:val="0"/>
        </w:rPr>
        <w:tab/>
        <w:t>angleOfArrivalNR,</w:t>
      </w:r>
    </w:p>
    <w:p w14:paraId="516215A6" w14:textId="28C15DE5" w:rsidR="008A5BED" w:rsidRDefault="008A5BED" w:rsidP="005C3534">
      <w:pPr>
        <w:pStyle w:val="PL"/>
        <w:rPr>
          <w:snapToGrid w:val="0"/>
        </w:rPr>
      </w:pPr>
      <w:r w:rsidRPr="009A542E">
        <w:rPr>
          <w:snapToGrid w:val="0"/>
        </w:rPr>
        <w:tab/>
        <w:t>timingAdvanceNR</w:t>
      </w:r>
      <w:r w:rsidR="005B4E7F">
        <w:rPr>
          <w:snapToGrid w:val="0"/>
        </w:rPr>
        <w:t>,</w:t>
      </w:r>
    </w:p>
    <w:p w14:paraId="16A66D90" w14:textId="05E3C8E0" w:rsidR="005B4E7F" w:rsidRDefault="005B4E7F" w:rsidP="005C3534">
      <w:pPr>
        <w:pStyle w:val="PL"/>
        <w:rPr>
          <w:ins w:id="40" w:author="Fei Yang" w:date="2025-10-21T10:27:00Z" w16du:dateUtc="2025-10-21T14:27:00Z"/>
          <w:rFonts w:cs="Courier New"/>
          <w:szCs w:val="22"/>
          <w:lang w:eastAsia="zh-CN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uE-Rx-Tx-Time-Diff</w:t>
      </w:r>
      <w:ins w:id="41" w:author="Fei Yang" w:date="2025-10-21T10:27:00Z" w16du:dateUtc="2025-10-21T14:27:00Z">
        <w:r w:rsidR="0007230B">
          <w:rPr>
            <w:rFonts w:cs="Courier New"/>
            <w:szCs w:val="22"/>
            <w:lang w:eastAsia="zh-CN"/>
          </w:rPr>
          <w:t>,</w:t>
        </w:r>
      </w:ins>
    </w:p>
    <w:p w14:paraId="3EC44AB0" w14:textId="764F7985" w:rsidR="00656AB2" w:rsidRPr="00707B3F" w:rsidDel="00656AB2" w:rsidRDefault="00656AB2">
      <w:pPr>
        <w:pStyle w:val="PL"/>
        <w:ind w:left="384"/>
        <w:rPr>
          <w:del w:id="42" w:author="Fei Yang" w:date="2025-10-21T10:28:00Z" w16du:dateUtc="2025-10-21T14:28:00Z"/>
          <w:snapToGrid w:val="0"/>
        </w:rPr>
        <w:pPrChange w:id="43" w:author="Fei Yang" w:date="2025-10-21T10:28:00Z" w16du:dateUtc="2025-10-21T14:28:00Z">
          <w:pPr>
            <w:pStyle w:val="PL"/>
          </w:pPr>
        </w:pPrChange>
      </w:pPr>
      <w:ins w:id="44" w:author="Fei Yang" w:date="2025-10-21T10:28:00Z" w16du:dateUtc="2025-10-21T14:28:00Z">
        <w:r w:rsidRPr="009A542E">
          <w:rPr>
            <w:snapToGrid w:val="0"/>
          </w:rPr>
          <w:t>timingAdvanceNR</w:t>
        </w:r>
        <w:r>
          <w:rPr>
            <w:snapToGrid w:val="0"/>
          </w:rPr>
          <w:t>-Type-1</w:t>
        </w:r>
      </w:ins>
    </w:p>
    <w:p w14:paraId="3AE54FE8" w14:textId="77777777" w:rsidR="008A5BED" w:rsidRPr="00707B3F" w:rsidRDefault="008A5BED" w:rsidP="005C353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E9D3186" w14:textId="77777777" w:rsidR="006471F4" w:rsidRDefault="006471F4" w:rsidP="005C3534">
      <w:pPr>
        <w:pStyle w:val="PL"/>
        <w:rPr>
          <w:lang w:val="en-US"/>
        </w:rPr>
      </w:pPr>
    </w:p>
    <w:p w14:paraId="3A76EE46" w14:textId="77777777" w:rsidR="004D1248" w:rsidRPr="004D1248" w:rsidRDefault="004D1248" w:rsidP="004D124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6861E2D" w14:textId="77777777" w:rsidR="008322E9" w:rsidRDefault="008322E9" w:rsidP="005C3534">
      <w:pPr>
        <w:pStyle w:val="PL"/>
        <w:rPr>
          <w:lang w:val="en-US"/>
        </w:rPr>
      </w:pPr>
    </w:p>
    <w:p w14:paraId="584F8D05" w14:textId="77777777" w:rsidR="008322E9" w:rsidRPr="00707B3F" w:rsidRDefault="008322E9" w:rsidP="005C3534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7EE1E8D5" w14:textId="77777777" w:rsidR="008322E9" w:rsidRPr="00707B3F" w:rsidRDefault="008322E9" w:rsidP="005C3534">
      <w:pPr>
        <w:pStyle w:val="PL"/>
        <w:rPr>
          <w:snapToGrid w:val="0"/>
        </w:rPr>
      </w:pPr>
    </w:p>
    <w:p w14:paraId="3BAE226C" w14:textId="77777777" w:rsidR="008322E9" w:rsidRPr="00707B3F" w:rsidRDefault="008322E9" w:rsidP="005C3534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226B6A91" w14:textId="77777777" w:rsidR="008322E9" w:rsidRPr="00E766B3" w:rsidRDefault="008322E9" w:rsidP="005C3534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0DE414A5" w14:textId="77777777" w:rsidR="008322E9" w:rsidRPr="00E766B3" w:rsidRDefault="008322E9" w:rsidP="005C3534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01F8BADD" w14:textId="77777777" w:rsidR="008322E9" w:rsidRPr="00E766B3" w:rsidRDefault="008322E9" w:rsidP="005C3534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3E255740" w14:textId="77777777" w:rsidR="008322E9" w:rsidRPr="00E766B3" w:rsidRDefault="008322E9" w:rsidP="005C3534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3990F71D" w14:textId="77777777" w:rsidR="008322E9" w:rsidRPr="00E766B3" w:rsidRDefault="008322E9" w:rsidP="005C3534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0964DB3F" w14:textId="77777777" w:rsidR="008322E9" w:rsidRPr="00707B3F" w:rsidRDefault="008322E9" w:rsidP="005C3534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7D3BACD7" w14:textId="77777777" w:rsidR="008322E9" w:rsidRPr="00707B3F" w:rsidRDefault="008322E9" w:rsidP="005C353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562B3B5" w14:textId="77777777" w:rsidR="008322E9" w:rsidRPr="00707B3F" w:rsidRDefault="008322E9" w:rsidP="005C3534">
      <w:pPr>
        <w:pStyle w:val="PL"/>
        <w:rPr>
          <w:snapToGrid w:val="0"/>
        </w:rPr>
      </w:pPr>
    </w:p>
    <w:p w14:paraId="32324AB9" w14:textId="77777777" w:rsidR="008322E9" w:rsidRDefault="008322E9" w:rsidP="005C3534">
      <w:pPr>
        <w:pStyle w:val="PL"/>
        <w:rPr>
          <w:lang w:val="en-US"/>
        </w:rPr>
      </w:pPr>
    </w:p>
    <w:p w14:paraId="775B8E4D" w14:textId="77777777" w:rsidR="00081A7E" w:rsidRPr="00081A7E" w:rsidRDefault="00081A7E" w:rsidP="00081A7E">
      <w:pPr>
        <w:pStyle w:val="PL"/>
      </w:pPr>
      <w:r w:rsidRPr="00081A7E">
        <w:t>MeasuredResultsValue-ExtensionIE NRPPA-PROTOCOL-IES ::= {</w:t>
      </w:r>
    </w:p>
    <w:p w14:paraId="0E6F0DBF" w14:textId="77777777" w:rsidR="00081A7E" w:rsidRPr="00081A7E" w:rsidRDefault="00081A7E" w:rsidP="00081A7E">
      <w:pPr>
        <w:pStyle w:val="PL"/>
      </w:pPr>
      <w:r w:rsidRPr="00081A7E">
        <w:t>{ ID id-ResultSS-RSRP</w:t>
      </w:r>
      <w:r w:rsidRPr="00081A7E">
        <w:tab/>
      </w:r>
      <w:r w:rsidRPr="00081A7E">
        <w:tab/>
        <w:t>CRITICALITY ignore</w:t>
      </w:r>
      <w:r w:rsidRPr="00081A7E">
        <w:tab/>
        <w:t>TYPE ResultSS-RSRP</w:t>
      </w:r>
      <w:r w:rsidRPr="00081A7E">
        <w:tab/>
      </w:r>
      <w:r w:rsidRPr="00081A7E">
        <w:tab/>
        <w:t>PRESENCE mandatory</w:t>
      </w:r>
      <w:r w:rsidRPr="00081A7E">
        <w:tab/>
        <w:t>}|</w:t>
      </w:r>
    </w:p>
    <w:p w14:paraId="556F0FE8" w14:textId="77777777" w:rsidR="00081A7E" w:rsidRPr="00081A7E" w:rsidRDefault="00081A7E" w:rsidP="00081A7E">
      <w:pPr>
        <w:pStyle w:val="PL"/>
      </w:pPr>
      <w:r w:rsidRPr="00081A7E">
        <w:tab/>
        <w:t>{ ID id-ResultSS-RSRQ</w:t>
      </w:r>
      <w:r w:rsidRPr="00081A7E">
        <w:tab/>
      </w:r>
      <w:r w:rsidRPr="00081A7E">
        <w:tab/>
        <w:t>CRITICALITY ignore</w:t>
      </w:r>
      <w:r w:rsidRPr="00081A7E">
        <w:tab/>
        <w:t>TYPE ResultSS-RSRQ</w:t>
      </w:r>
      <w:r w:rsidRPr="00081A7E">
        <w:tab/>
      </w:r>
      <w:r w:rsidRPr="00081A7E">
        <w:tab/>
        <w:t>PRESENCE mandatory</w:t>
      </w:r>
      <w:r w:rsidRPr="00081A7E">
        <w:tab/>
        <w:t>}|</w:t>
      </w:r>
    </w:p>
    <w:p w14:paraId="20C227FA" w14:textId="77777777" w:rsidR="00081A7E" w:rsidRPr="00081A7E" w:rsidRDefault="00081A7E" w:rsidP="00081A7E">
      <w:pPr>
        <w:pStyle w:val="PL"/>
      </w:pPr>
      <w:r w:rsidRPr="00081A7E">
        <w:tab/>
        <w:t>{ ID id-ResultCSI-RSRP</w:t>
      </w:r>
      <w:r w:rsidRPr="00081A7E">
        <w:tab/>
      </w:r>
      <w:r w:rsidRPr="00081A7E">
        <w:tab/>
        <w:t>CRITICALITY ignore</w:t>
      </w:r>
      <w:r w:rsidRPr="00081A7E">
        <w:tab/>
        <w:t>TYPE ResultCSI-RSRP</w:t>
      </w:r>
      <w:r w:rsidRPr="00081A7E">
        <w:tab/>
      </w:r>
      <w:r w:rsidRPr="00081A7E">
        <w:tab/>
        <w:t>PRESENCE mandatory</w:t>
      </w:r>
      <w:r w:rsidRPr="00081A7E">
        <w:tab/>
        <w:t>}|</w:t>
      </w:r>
    </w:p>
    <w:p w14:paraId="53845C7D" w14:textId="77777777" w:rsidR="00081A7E" w:rsidRPr="00081A7E" w:rsidRDefault="00081A7E" w:rsidP="00081A7E">
      <w:pPr>
        <w:pStyle w:val="PL"/>
      </w:pPr>
      <w:r w:rsidRPr="00081A7E">
        <w:tab/>
        <w:t>{ ID id-ResultCSI-RSRQ</w:t>
      </w:r>
      <w:r w:rsidRPr="00081A7E">
        <w:tab/>
      </w:r>
      <w:r w:rsidRPr="00081A7E">
        <w:tab/>
        <w:t>CRITICALITY ignore</w:t>
      </w:r>
      <w:r w:rsidRPr="00081A7E">
        <w:tab/>
        <w:t>TYPE ResultCSI-RSRQ</w:t>
      </w:r>
      <w:r w:rsidRPr="00081A7E">
        <w:tab/>
      </w:r>
      <w:r w:rsidRPr="00081A7E">
        <w:tab/>
        <w:t>PRESENCE mandatory</w:t>
      </w:r>
      <w:r w:rsidRPr="00081A7E">
        <w:tab/>
        <w:t>}|</w:t>
      </w:r>
    </w:p>
    <w:p w14:paraId="17DD09DE" w14:textId="77777777" w:rsidR="00081A7E" w:rsidRPr="00081A7E" w:rsidRDefault="00081A7E" w:rsidP="00081A7E">
      <w:pPr>
        <w:pStyle w:val="PL"/>
      </w:pPr>
      <w:r w:rsidRPr="00081A7E">
        <w:tab/>
        <w:t>{ ID id-AngleOfArrivalNR</w:t>
      </w:r>
      <w:r w:rsidRPr="00081A7E">
        <w:tab/>
        <w:t>CRITICALITY ignore</w:t>
      </w:r>
      <w:r w:rsidRPr="00081A7E">
        <w:tab/>
        <w:t>TYPE UL-AoA</w:t>
      </w:r>
      <w:r w:rsidRPr="00081A7E">
        <w:tab/>
      </w:r>
      <w:r w:rsidRPr="00081A7E">
        <w:tab/>
      </w:r>
      <w:r w:rsidRPr="00081A7E">
        <w:tab/>
      </w:r>
      <w:r w:rsidRPr="00081A7E">
        <w:tab/>
        <w:t>PRESENCE mandatory</w:t>
      </w:r>
      <w:r w:rsidRPr="00081A7E">
        <w:tab/>
        <w:t>}|</w:t>
      </w:r>
    </w:p>
    <w:p w14:paraId="15D0570D" w14:textId="77777777" w:rsidR="00081A7E" w:rsidRPr="00081A7E" w:rsidRDefault="00081A7E" w:rsidP="00081A7E">
      <w:pPr>
        <w:pStyle w:val="PL"/>
      </w:pPr>
      <w:r w:rsidRPr="00081A7E">
        <w:lastRenderedPageBreak/>
        <w:tab/>
        <w:t>{ ID id-NR-TADV</w:t>
      </w:r>
      <w:r w:rsidRPr="00081A7E">
        <w:tab/>
      </w:r>
      <w:r w:rsidRPr="00081A7E">
        <w:tab/>
      </w:r>
      <w:r w:rsidRPr="00081A7E">
        <w:tab/>
      </w:r>
      <w:r w:rsidRPr="00081A7E">
        <w:tab/>
        <w:t>CRITICALITY ignore</w:t>
      </w:r>
      <w:r w:rsidRPr="00081A7E">
        <w:tab/>
        <w:t xml:space="preserve">TYPE </w:t>
      </w:r>
      <w:r w:rsidRPr="00081A7E">
        <w:rPr>
          <w:lang w:val="sv-SE"/>
        </w:rPr>
        <w:t>NR-TADV</w:t>
      </w:r>
      <w:r w:rsidRPr="00081A7E">
        <w:tab/>
      </w:r>
      <w:r w:rsidRPr="00081A7E">
        <w:tab/>
      </w:r>
      <w:r w:rsidRPr="00081A7E">
        <w:tab/>
        <w:t>PRESENCE mandatory</w:t>
      </w:r>
      <w:r w:rsidRPr="00081A7E">
        <w:tab/>
        <w:t>}|</w:t>
      </w:r>
    </w:p>
    <w:p w14:paraId="74A8598C" w14:textId="3359E855" w:rsidR="00081A7E" w:rsidRDefault="00081A7E" w:rsidP="00081A7E">
      <w:pPr>
        <w:pStyle w:val="PL"/>
      </w:pPr>
      <w:r w:rsidRPr="00081A7E">
        <w:tab/>
        <w:t xml:space="preserve">{ ID id-UE-Rx-Tx-Time-Diff </w:t>
      </w:r>
      <w:r w:rsidRPr="00081A7E">
        <w:tab/>
        <w:t>CRITICALITY ignore</w:t>
      </w:r>
      <w:r w:rsidRPr="00081A7E">
        <w:tab/>
        <w:t>TYPE UE-Rx-Tx-Time-Diff</w:t>
      </w:r>
      <w:r w:rsidRPr="00081A7E">
        <w:rPr>
          <w:lang w:val="sv-SE"/>
        </w:rPr>
        <w:t xml:space="preserve"> </w:t>
      </w:r>
      <w:r w:rsidRPr="00081A7E">
        <w:t>PRESENCE mandatory</w:t>
      </w:r>
      <w:r w:rsidRPr="00081A7E">
        <w:tab/>
        <w:t>}</w:t>
      </w:r>
      <w:ins w:id="45" w:author="Fei Yang" w:date="2025-10-21T11:14:00Z" w16du:dateUtc="2025-10-21T15:14:00Z">
        <w:r w:rsidR="00395F41">
          <w:t>|</w:t>
        </w:r>
      </w:ins>
      <w:del w:id="46" w:author="Fei Yang" w:date="2025-10-21T11:14:00Z" w16du:dateUtc="2025-10-21T15:14:00Z">
        <w:r w:rsidRPr="00081A7E" w:rsidDel="00395F41">
          <w:delText>,</w:delText>
        </w:r>
      </w:del>
    </w:p>
    <w:p w14:paraId="43E9D12E" w14:textId="4C31E719" w:rsidR="00FF2924" w:rsidRPr="00707B3F" w:rsidRDefault="00FF2924">
      <w:pPr>
        <w:pStyle w:val="PL"/>
        <w:ind w:left="384"/>
        <w:rPr>
          <w:snapToGrid w:val="0"/>
        </w:rPr>
        <w:pPrChange w:id="47" w:author="Fei Yang" w:date="2025-10-21T10:29:00Z" w16du:dateUtc="2025-10-21T14:29:00Z">
          <w:pPr>
            <w:pStyle w:val="PL"/>
          </w:pPr>
        </w:pPrChange>
      </w:pPr>
      <w:ins w:id="48" w:author="Fei Yang" w:date="2025-10-21T10:29:00Z" w16du:dateUtc="2025-10-21T14:29:00Z">
        <w:r>
          <w:rPr>
            <w:snapToGrid w:val="0"/>
          </w:rPr>
          <w:t>{</w:t>
        </w:r>
        <w:r w:rsidRPr="0054226D">
          <w:rPr>
            <w:snapToGrid w:val="0"/>
          </w:rPr>
          <w:t xml:space="preserve"> ID id-</w:t>
        </w:r>
        <w:r>
          <w:rPr>
            <w:snapToGrid w:val="0"/>
          </w:rPr>
          <w:t>NR-TADV-Type-1</w:t>
        </w:r>
        <w:r w:rsidRPr="0054226D">
          <w:rPr>
            <w:snapToGrid w:val="0"/>
          </w:rPr>
          <w:tab/>
        </w:r>
        <w:r>
          <w:rPr>
            <w:snapToGrid w:val="0"/>
          </w:rPr>
          <w:tab/>
        </w:r>
        <w:r w:rsidRPr="0054226D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54226D">
          <w:rPr>
            <w:snapToGrid w:val="0"/>
          </w:rPr>
          <w:tab/>
          <w:t>TYPE</w:t>
        </w:r>
        <w:r>
          <w:rPr>
            <w:snapToGrid w:val="0"/>
          </w:rPr>
          <w:t xml:space="preserve"> </w:t>
        </w:r>
        <w:r w:rsidRPr="00DA1B74">
          <w:rPr>
            <w:snapToGrid w:val="0"/>
            <w:lang w:val="sv-SE"/>
          </w:rPr>
          <w:t>NR-TADV</w:t>
        </w:r>
      </w:ins>
      <w:ins w:id="49" w:author="Fei Yang" w:date="2025-10-21T10:30:00Z" w16du:dateUtc="2025-10-21T14:30:00Z">
        <w:r>
          <w:rPr>
            <w:snapToGrid w:val="0"/>
            <w:lang w:val="sv-SE"/>
          </w:rPr>
          <w:t>-Type-1</w:t>
        </w:r>
      </w:ins>
      <w:ins w:id="50" w:author="Fei Yang" w:date="2025-10-21T10:29:00Z" w16du:dateUtc="2025-10-21T14:2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54226D">
          <w:rPr>
            <w:snapToGrid w:val="0"/>
          </w:rPr>
          <w:t xml:space="preserve">PRESENCE </w:t>
        </w:r>
      </w:ins>
      <w:ins w:id="51" w:author="Fei Yang" w:date="2025-10-23T20:56:00Z" w16du:dateUtc="2025-10-24T00:56:00Z">
        <w:r w:rsidR="00DA48C3">
          <w:rPr>
            <w:snapToGrid w:val="0"/>
          </w:rPr>
          <w:t>mandatory</w:t>
        </w:r>
      </w:ins>
      <w:ins w:id="52" w:author="Fei Yang" w:date="2025-10-21T10:29:00Z" w16du:dateUtc="2025-10-21T14:29:00Z">
        <w:r>
          <w:rPr>
            <w:snapToGrid w:val="0"/>
          </w:rPr>
          <w:tab/>
        </w:r>
        <w:r w:rsidRPr="0054226D">
          <w:rPr>
            <w:snapToGrid w:val="0"/>
          </w:rPr>
          <w:t>}</w:t>
        </w:r>
      </w:ins>
      <w:ins w:id="53" w:author="Fei Yang" w:date="2025-10-21T10:30:00Z" w16du:dateUtc="2025-10-21T14:30:00Z">
        <w:r>
          <w:rPr>
            <w:snapToGrid w:val="0"/>
          </w:rPr>
          <w:t>,</w:t>
        </w:r>
      </w:ins>
    </w:p>
    <w:p w14:paraId="5D296F92" w14:textId="06FC1ADB" w:rsidR="00FF2924" w:rsidRPr="00081A7E" w:rsidDel="00050E4E" w:rsidRDefault="00FF2924" w:rsidP="00081A7E">
      <w:pPr>
        <w:pStyle w:val="PL"/>
        <w:rPr>
          <w:del w:id="54" w:author="Fei Yang" w:date="2025-10-21T11:14:00Z" w16du:dateUtc="2025-10-21T15:14:00Z"/>
        </w:rPr>
      </w:pPr>
    </w:p>
    <w:p w14:paraId="7980492A" w14:textId="77777777" w:rsidR="00081A7E" w:rsidRPr="00081A7E" w:rsidRDefault="00081A7E" w:rsidP="00081A7E">
      <w:pPr>
        <w:pStyle w:val="PL"/>
      </w:pPr>
      <w:r w:rsidRPr="00081A7E">
        <w:tab/>
        <w:t>...</w:t>
      </w:r>
    </w:p>
    <w:p w14:paraId="4983D375" w14:textId="77777777" w:rsidR="00081A7E" w:rsidRPr="00081A7E" w:rsidRDefault="00081A7E" w:rsidP="00081A7E">
      <w:pPr>
        <w:pStyle w:val="PL"/>
      </w:pPr>
      <w:r w:rsidRPr="00081A7E">
        <w:t>}</w:t>
      </w:r>
    </w:p>
    <w:p w14:paraId="70977232" w14:textId="77777777" w:rsidR="00081A7E" w:rsidRDefault="00081A7E" w:rsidP="005C3534">
      <w:pPr>
        <w:pStyle w:val="PL"/>
        <w:rPr>
          <w:lang w:val="en-US"/>
        </w:rPr>
      </w:pPr>
    </w:p>
    <w:p w14:paraId="7966A757" w14:textId="77777777" w:rsidR="004D1248" w:rsidRPr="004D1248" w:rsidRDefault="004D1248" w:rsidP="004D124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3327BA41" w14:textId="77777777" w:rsidR="005C7806" w:rsidRDefault="005C7806" w:rsidP="005C3534">
      <w:pPr>
        <w:pStyle w:val="PL"/>
        <w:rPr>
          <w:lang w:val="en-US"/>
        </w:rPr>
      </w:pPr>
    </w:p>
    <w:p w14:paraId="161534C2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 xml:space="preserve">NR-PRS-Beam-Information-IEs NRPPA-PROTOCOL-EXTENSION ::= { </w:t>
      </w:r>
    </w:p>
    <w:p w14:paraId="4695AD66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 xml:space="preserve"> ...</w:t>
      </w:r>
    </w:p>
    <w:p w14:paraId="772A015C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>}</w:t>
      </w:r>
    </w:p>
    <w:p w14:paraId="2183286D" w14:textId="77777777" w:rsidR="008525EC" w:rsidRPr="008525EC" w:rsidRDefault="008525EC" w:rsidP="008525EC">
      <w:pPr>
        <w:pStyle w:val="PL"/>
        <w:rPr>
          <w:snapToGrid w:val="0"/>
        </w:rPr>
      </w:pPr>
    </w:p>
    <w:p w14:paraId="3FB296C5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>NR-PRS-Beam-InformationItem ::= SEQUENCE {</w:t>
      </w:r>
    </w:p>
    <w:p w14:paraId="414ECDBF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ab/>
        <w:t xml:space="preserve">pRSresourceSetID </w:t>
      </w:r>
      <w:r w:rsidRPr="008525EC">
        <w:rPr>
          <w:snapToGrid w:val="0"/>
        </w:rPr>
        <w:tab/>
        <w:t>PRS-Resource-Set-ID,</w:t>
      </w:r>
    </w:p>
    <w:p w14:paraId="0737EB7C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ab/>
        <w:t xml:space="preserve">pRSAngle </w:t>
      </w:r>
      <w:r w:rsidRPr="008525EC">
        <w:rPr>
          <w:snapToGrid w:val="0"/>
        </w:rPr>
        <w:tab/>
      </w:r>
      <w:r w:rsidRPr="008525EC">
        <w:rPr>
          <w:snapToGrid w:val="0"/>
        </w:rPr>
        <w:tab/>
        <w:t>SEQUENCE (SIZE(1..maxPRS-ResourcesPerSet)) OF PRSAngleItem,</w:t>
      </w:r>
    </w:p>
    <w:p w14:paraId="0751B863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ab/>
        <w:t>iE-Extensions</w:t>
      </w:r>
      <w:r w:rsidRPr="008525EC">
        <w:rPr>
          <w:snapToGrid w:val="0"/>
        </w:rPr>
        <w:tab/>
        <w:t>ProtocolExtensionContainer { { NR-PRS-Beam-InformationItem-ExtIEs} } OPTIONAL,</w:t>
      </w:r>
    </w:p>
    <w:p w14:paraId="651B5440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ab/>
        <w:t>...</w:t>
      </w:r>
    </w:p>
    <w:p w14:paraId="647C147B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>}</w:t>
      </w:r>
    </w:p>
    <w:p w14:paraId="072AAED8" w14:textId="77777777" w:rsidR="008525EC" w:rsidRPr="008525EC" w:rsidRDefault="008525EC" w:rsidP="008525EC">
      <w:pPr>
        <w:pStyle w:val="PL"/>
        <w:rPr>
          <w:snapToGrid w:val="0"/>
        </w:rPr>
      </w:pPr>
    </w:p>
    <w:p w14:paraId="0B824720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 xml:space="preserve">NR-PRS-Beam-InformationItem-ExtIEs NRPPA-PROTOCOL-EXTENSION ::= { </w:t>
      </w:r>
    </w:p>
    <w:p w14:paraId="1FEF4203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 xml:space="preserve"> ...</w:t>
      </w:r>
    </w:p>
    <w:p w14:paraId="38C42716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>}</w:t>
      </w:r>
    </w:p>
    <w:p w14:paraId="581C4118" w14:textId="77777777" w:rsidR="008525EC" w:rsidRPr="008525EC" w:rsidRDefault="008525EC" w:rsidP="008525EC">
      <w:pPr>
        <w:pStyle w:val="PL"/>
        <w:rPr>
          <w:snapToGrid w:val="0"/>
        </w:rPr>
      </w:pPr>
    </w:p>
    <w:p w14:paraId="4EFA2835" w14:textId="77777777" w:rsidR="008525EC" w:rsidRPr="008525EC" w:rsidRDefault="008525EC" w:rsidP="008525EC">
      <w:pPr>
        <w:pStyle w:val="PL"/>
        <w:rPr>
          <w:snapToGrid w:val="0"/>
        </w:rPr>
      </w:pPr>
      <w:r w:rsidRPr="008525EC">
        <w:rPr>
          <w:snapToGrid w:val="0"/>
        </w:rPr>
        <w:t>NR-TADV ::= INTEGER (0.. 7690)</w:t>
      </w:r>
    </w:p>
    <w:p w14:paraId="6DE56812" w14:textId="77777777" w:rsidR="008525EC" w:rsidRPr="008525EC" w:rsidRDefault="008525EC" w:rsidP="008525EC">
      <w:pPr>
        <w:pStyle w:val="PL"/>
        <w:rPr>
          <w:snapToGrid w:val="0"/>
        </w:rPr>
      </w:pPr>
    </w:p>
    <w:p w14:paraId="2E75DA12" w14:textId="77777777" w:rsidR="00F153DD" w:rsidRPr="008525EC" w:rsidRDefault="00F153DD" w:rsidP="00F153DD">
      <w:pPr>
        <w:pStyle w:val="PL"/>
        <w:rPr>
          <w:ins w:id="55" w:author="Fei Yang" w:date="2025-10-21T11:26:00Z" w16du:dateUtc="2025-10-21T15:26:00Z"/>
          <w:snapToGrid w:val="0"/>
        </w:rPr>
      </w:pPr>
      <w:ins w:id="56" w:author="Fei Yang" w:date="2025-10-21T11:26:00Z" w16du:dateUtc="2025-10-21T15:26:00Z">
        <w:r w:rsidRPr="00DA1B74">
          <w:rPr>
            <w:snapToGrid w:val="0"/>
            <w:lang w:val="sv-SE"/>
          </w:rPr>
          <w:t>NR-TADV</w:t>
        </w:r>
        <w:r>
          <w:rPr>
            <w:snapToGrid w:val="0"/>
            <w:lang w:val="sv-SE"/>
          </w:rPr>
          <w:t xml:space="preserve">-Type-1 </w:t>
        </w:r>
        <w:r w:rsidRPr="008525EC">
          <w:rPr>
            <w:snapToGrid w:val="0"/>
          </w:rPr>
          <w:t>::= INTEGER (0.. 7690)</w:t>
        </w:r>
      </w:ins>
    </w:p>
    <w:p w14:paraId="4CE8DA13" w14:textId="71654F24" w:rsidR="00777914" w:rsidRPr="00777914" w:rsidRDefault="00777914" w:rsidP="00777914">
      <w:pPr>
        <w:pStyle w:val="PL"/>
        <w:rPr>
          <w:snapToGrid w:val="0"/>
          <w:lang w:val="sv-SE"/>
        </w:rPr>
      </w:pPr>
    </w:p>
    <w:p w14:paraId="5B692CB2" w14:textId="77777777" w:rsidR="005C7806" w:rsidRDefault="005C7806" w:rsidP="005C3534">
      <w:pPr>
        <w:pStyle w:val="PL"/>
        <w:rPr>
          <w:lang w:val="en-US"/>
        </w:rPr>
      </w:pPr>
    </w:p>
    <w:p w14:paraId="4D414019" w14:textId="5AD69C1C" w:rsidR="004D1248" w:rsidRDefault="004D1248" w:rsidP="004D124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30720B64" w14:textId="77777777" w:rsidR="008E4A4E" w:rsidRPr="004D1248" w:rsidRDefault="008E4A4E" w:rsidP="004D1248">
      <w:pPr>
        <w:jc w:val="center"/>
        <w:rPr>
          <w:b/>
          <w:bCs/>
          <w:noProof/>
        </w:rPr>
      </w:pPr>
    </w:p>
    <w:p w14:paraId="4FA02CB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-- **************************************************************</w:t>
      </w:r>
    </w:p>
    <w:p w14:paraId="4EE123EE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--</w:t>
      </w:r>
    </w:p>
    <w:p w14:paraId="2E2C301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-- IEs</w:t>
      </w:r>
    </w:p>
    <w:p w14:paraId="703C9E0A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--</w:t>
      </w:r>
    </w:p>
    <w:p w14:paraId="6087E9B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-- **************************************************************</w:t>
      </w:r>
    </w:p>
    <w:p w14:paraId="591E8DC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</w:p>
    <w:p w14:paraId="0431621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id-Cause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0</w:t>
      </w:r>
    </w:p>
    <w:p w14:paraId="758C9D3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id-CriticalityDiagnostics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</w:t>
      </w:r>
    </w:p>
    <w:p w14:paraId="2E781BC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id-LMF-UE-Measurement-ID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2</w:t>
      </w:r>
    </w:p>
    <w:p w14:paraId="50CF52A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id-ReportCharacteristics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3</w:t>
      </w:r>
    </w:p>
    <w:p w14:paraId="3CA1A51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id-MeasurementPeriodicity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</w:t>
      </w:r>
    </w:p>
    <w:p w14:paraId="2046F21E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id-MeasurementQuantities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</w:t>
      </w:r>
    </w:p>
    <w:p w14:paraId="5CC33A6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id-RAN-UE-Measurement-ID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</w:t>
      </w:r>
    </w:p>
    <w:p w14:paraId="48A50CB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id-E-CID-MeasurementResult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</w:t>
      </w:r>
    </w:p>
    <w:p w14:paraId="7EE49267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id-OTDOACells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</w:t>
      </w:r>
    </w:p>
    <w:p w14:paraId="21D16AC9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id-OTDOA-Information-Type-Group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</w:t>
      </w:r>
    </w:p>
    <w:p w14:paraId="79FA741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id-OTDOA-Information-Type-Item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10</w:t>
      </w:r>
    </w:p>
    <w:p w14:paraId="1845673C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id-MeasurementQuantities-Item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11</w:t>
      </w:r>
    </w:p>
    <w:p w14:paraId="3996357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lastRenderedPageBreak/>
        <w:t>id-RequestedSRSTransmissionCharacteristics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12</w:t>
      </w:r>
    </w:p>
    <w:p w14:paraId="528D4FA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id-Cell-Portion-ID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</w:t>
      </w:r>
    </w:p>
    <w:p w14:paraId="1235691A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id-OtherRATMeasurementQuantities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15</w:t>
      </w:r>
    </w:p>
    <w:p w14:paraId="260DBD19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id-OtherRATMeasurementQuantities-Item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16</w:t>
      </w:r>
    </w:p>
    <w:p w14:paraId="781C39D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id-OtherRATMeasurementResult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17</w:t>
      </w:r>
    </w:p>
    <w:p w14:paraId="6DE35A5F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id-WLANMeasurementQuantities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19</w:t>
      </w:r>
    </w:p>
    <w:p w14:paraId="460EDF21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id-WLANMeasurementQuantities-Item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20</w:t>
      </w:r>
    </w:p>
    <w:p w14:paraId="4392CF21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id-WLANMeasurementResult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21</w:t>
      </w:r>
    </w:p>
    <w:p w14:paraId="7220EC2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id-TDD-Config-EUTRA-Item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22</w:t>
      </w:r>
    </w:p>
    <w:p w14:paraId="74111CE3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id-Assistance-Information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23</w:t>
      </w:r>
    </w:p>
    <w:p w14:paraId="4F8E26A0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id-Broadcast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24</w:t>
      </w:r>
    </w:p>
    <w:p w14:paraId="1B6CB333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bookmarkStart w:id="57" w:name="_Hlk515611030"/>
      <w:r w:rsidRPr="00D0358C">
        <w:rPr>
          <w:rFonts w:eastAsia="Malgun Gothic"/>
          <w:snapToGrid w:val="0"/>
          <w:lang w:val="it-IT"/>
        </w:rPr>
        <w:t>id-AssistanceInformationFailureList</w:t>
      </w:r>
      <w:bookmarkEnd w:id="57"/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25</w:t>
      </w:r>
    </w:p>
    <w:p w14:paraId="342374A9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id-SRSConfiguration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26</w:t>
      </w:r>
    </w:p>
    <w:p w14:paraId="4F3F35A9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id-MeasurementResult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27</w:t>
      </w:r>
    </w:p>
    <w:p w14:paraId="46FA6C0F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id-TRP-ID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28</w:t>
      </w:r>
    </w:p>
    <w:p w14:paraId="10106939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id-TRPInformationTypeListTRPReq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29</w:t>
      </w:r>
    </w:p>
    <w:p w14:paraId="60A16727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id-TRPInformationListTRPResp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30</w:t>
      </w:r>
    </w:p>
    <w:p w14:paraId="2AFF2CE5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id-MeasurementBeamInfoRequest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31</w:t>
      </w:r>
    </w:p>
    <w:p w14:paraId="1A6A0BFC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id-ResultSS-RSRP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32</w:t>
      </w:r>
    </w:p>
    <w:p w14:paraId="715A7E43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id-ResultSS-RSRQ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33</w:t>
      </w:r>
    </w:p>
    <w:p w14:paraId="37AAC7A0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id-ResultCSI-RSRP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34</w:t>
      </w:r>
    </w:p>
    <w:p w14:paraId="2DB9258F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id-ResultCSI-RSRQ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35</w:t>
      </w:r>
    </w:p>
    <w:p w14:paraId="32E2B006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id-AngleOfArrivalNR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36</w:t>
      </w:r>
    </w:p>
    <w:p w14:paraId="3D879E30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id-GeographicalCoordinates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37</w:t>
      </w:r>
    </w:p>
    <w:p w14:paraId="16CC6045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it-IT"/>
        </w:rPr>
      </w:pPr>
      <w:r w:rsidRPr="00D0358C">
        <w:rPr>
          <w:rFonts w:eastAsia="Malgun Gothic"/>
          <w:snapToGrid w:val="0"/>
          <w:lang w:val="it-IT"/>
        </w:rPr>
        <w:t>id-PositioningBroadcastCells</w:t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</w:r>
      <w:r w:rsidRPr="00D0358C">
        <w:rPr>
          <w:rFonts w:eastAsia="Malgun Gothic"/>
          <w:snapToGrid w:val="0"/>
          <w:lang w:val="it-IT"/>
        </w:rPr>
        <w:tab/>
        <w:t>ProtocolIE-ID ::= 38</w:t>
      </w:r>
    </w:p>
    <w:p w14:paraId="3995FFD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id-LMF-Measurement-ID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39</w:t>
      </w:r>
    </w:p>
    <w:p w14:paraId="4A84037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id-RAN-Measurement-ID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40</w:t>
      </w:r>
    </w:p>
    <w:p w14:paraId="4584CBF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id-TRP-MeasurementRequestList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41</w:t>
      </w:r>
    </w:p>
    <w:p w14:paraId="129161E7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id-TRP-MeasurementResponseList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42</w:t>
      </w:r>
    </w:p>
    <w:p w14:paraId="6E65A3F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id-TRP-MeasurementReportList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43</w:t>
      </w:r>
    </w:p>
    <w:p w14:paraId="4C50651E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id-SRSType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44</w:t>
      </w:r>
    </w:p>
    <w:p w14:paraId="43440BD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id-ActivationTime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bookmarkStart w:id="58" w:name="_Hlk42766383"/>
      <w:r w:rsidRPr="00D0358C">
        <w:rPr>
          <w:rFonts w:eastAsia="Malgun Gothic"/>
          <w:snapToGrid w:val="0"/>
        </w:rPr>
        <w:t xml:space="preserve">ProtocolIE-ID ::= </w:t>
      </w:r>
      <w:bookmarkEnd w:id="58"/>
      <w:r w:rsidRPr="00D0358C">
        <w:rPr>
          <w:rFonts w:eastAsia="Malgun Gothic"/>
          <w:snapToGrid w:val="0"/>
        </w:rPr>
        <w:t>45</w:t>
      </w:r>
    </w:p>
    <w:p w14:paraId="2486E5B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id-SRSResourceSetID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46</w:t>
      </w:r>
    </w:p>
    <w:p w14:paraId="6627503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47</w:t>
      </w:r>
    </w:p>
    <w:p w14:paraId="0D3CD9F9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id-SRSSpatialRelation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48</w:t>
      </w:r>
    </w:p>
    <w:p w14:paraId="7282DB5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id-SystemFrameNumber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49</w:t>
      </w:r>
    </w:p>
    <w:p w14:paraId="2125165C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id-SlotNumber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50</w:t>
      </w:r>
    </w:p>
    <w:p w14:paraId="26D7902E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id-SRSResourceTrigger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51</w:t>
      </w:r>
    </w:p>
    <w:p w14:paraId="36C2F68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id-TRPMeasurementQuantities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52</w:t>
      </w:r>
    </w:p>
    <w:p w14:paraId="7077526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id-AbortTransmission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53</w:t>
      </w:r>
    </w:p>
    <w:p w14:paraId="2CA14BAE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id-SFNInitialisationTime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54</w:t>
      </w:r>
    </w:p>
    <w:p w14:paraId="42E11B4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id-ResultNR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55</w:t>
      </w:r>
    </w:p>
    <w:p w14:paraId="50DFDD5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id-ResultEUTRA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56</w:t>
      </w:r>
    </w:p>
    <w:p w14:paraId="373C149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id-TRPInformationTypeItem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57</w:t>
      </w:r>
    </w:p>
    <w:p w14:paraId="16EE127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id-CGI-NR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58</w:t>
      </w:r>
    </w:p>
    <w:p w14:paraId="46460DA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id-SFNInitialisationTime-NR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59</w:t>
      </w:r>
    </w:p>
    <w:p w14:paraId="0886BE0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id-Cell-ID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60</w:t>
      </w:r>
    </w:p>
    <w:p w14:paraId="3433C2E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id-SrsFrequency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61</w:t>
      </w:r>
    </w:p>
    <w:p w14:paraId="40C97EB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id-TRPType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62</w:t>
      </w:r>
    </w:p>
    <w:p w14:paraId="0D0E5DE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id-SRSSpatialRelationPerSRSResource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63</w:t>
      </w:r>
    </w:p>
    <w:p w14:paraId="7B34A487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id-MeasurementPeriodicityExtended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64</w:t>
      </w:r>
    </w:p>
    <w:p w14:paraId="2D98D1C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</w:t>
      </w:r>
      <w:r w:rsidRPr="00D0358C">
        <w:rPr>
          <w:rFonts w:eastAsia="Malgun Gothic"/>
          <w:snapToGrid w:val="0"/>
          <w:lang w:val="en-US"/>
        </w:rPr>
        <w:t>PRS-Resource-ID</w:t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</w:rPr>
        <w:t>ProtocolIE-ID ::= 65</w:t>
      </w:r>
    </w:p>
    <w:p w14:paraId="5AB5313C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id-PRSTRPList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66</w:t>
      </w:r>
    </w:p>
    <w:p w14:paraId="742EB87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lastRenderedPageBreak/>
        <w:t>id-PRSTransmissionTRPList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67</w:t>
      </w:r>
    </w:p>
    <w:p w14:paraId="3F68909E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id-OnDemandPRS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68</w:t>
      </w:r>
    </w:p>
    <w:p w14:paraId="2980C4F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id-AoA-SearchWindow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69</w:t>
      </w:r>
    </w:p>
    <w:p w14:paraId="4C10B06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id-TRP-MeasurementUpdateList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70</w:t>
      </w:r>
    </w:p>
    <w:p w14:paraId="374BA77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id-ZoA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71</w:t>
      </w:r>
    </w:p>
    <w:p w14:paraId="6C63A65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id-ResponseTime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72</w:t>
      </w:r>
    </w:p>
    <w:p w14:paraId="45F04C77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id-UEReportingInformation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73</w:t>
      </w:r>
    </w:p>
    <w:p w14:paraId="2EB23F62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id-MultipleULAoA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74</w:t>
      </w:r>
    </w:p>
    <w:p w14:paraId="0736576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id-UL-SRS-RSRPP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75</w:t>
      </w:r>
    </w:p>
    <w:p w14:paraId="4AC3411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id-SRSResourcetype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76</w:t>
      </w:r>
    </w:p>
    <w:p w14:paraId="3FA3E352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id-ExtendedAdditionalPathList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77</w:t>
      </w:r>
    </w:p>
    <w:p w14:paraId="0D5498D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id-ARPLocationInfo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78</w:t>
      </w:r>
    </w:p>
    <w:p w14:paraId="0177E74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id-ARP-ID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79</w:t>
      </w:r>
    </w:p>
    <w:p w14:paraId="6FEFE4E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id-LoS-NLoSInformation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80</w:t>
      </w:r>
    </w:p>
    <w:p w14:paraId="612D83E1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id-UETxTEGAssociationList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81</w:t>
      </w:r>
    </w:p>
    <w:p w14:paraId="2A292DD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id-NumberOfTRPRxTEG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82</w:t>
      </w:r>
    </w:p>
    <w:p w14:paraId="08CFBE6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id-NumberOfTRPRxTxTEG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83</w:t>
      </w:r>
    </w:p>
    <w:p w14:paraId="24C7A16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id-TRPTxTEGAssociation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84</w:t>
      </w:r>
    </w:p>
    <w:p w14:paraId="198894B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id-TRPTEGInformation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85</w:t>
      </w:r>
    </w:p>
    <w:p w14:paraId="27BCDF5C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id-TRP-Rx-TEGInformation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86</w:t>
      </w:r>
    </w:p>
    <w:p w14:paraId="13D18179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id-TRP-PRS-Information-List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87</w:t>
      </w:r>
    </w:p>
    <w:p w14:paraId="6760C982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id-PRS-Measurements-Info-List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88</w:t>
      </w:r>
    </w:p>
    <w:p w14:paraId="071F762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id-PRSConfigRequestType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89</w:t>
      </w:r>
    </w:p>
    <w:p w14:paraId="5D04FF59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id-UE-TEG-Info-Request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90</w:t>
      </w:r>
    </w:p>
    <w:p w14:paraId="23C4EE39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id-MeasurementTimeOccasion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91</w:t>
      </w:r>
    </w:p>
    <w:p w14:paraId="54F3C1F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id-MeasurementCharacteristicsRequestIndicator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92</w:t>
      </w:r>
    </w:p>
    <w:p w14:paraId="266528F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id-TRPBeamAntennaInformation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93</w:t>
      </w:r>
    </w:p>
    <w:p w14:paraId="11E0D4A9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id-NR-TADV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94</w:t>
      </w:r>
    </w:p>
    <w:p w14:paraId="794B1DD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id-MeasurementAmount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95</w:t>
      </w:r>
    </w:p>
    <w:p w14:paraId="51C41DF7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id-pathPower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96</w:t>
      </w:r>
    </w:p>
    <w:p w14:paraId="6BBE5F6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id-PreconfigurationResult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97</w:t>
      </w:r>
    </w:p>
    <w:p w14:paraId="015DCD21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id-RequestType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98</w:t>
      </w:r>
    </w:p>
    <w:p w14:paraId="06932A2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id-UE-TEG-ReportingPeriodicity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99</w:t>
      </w:r>
    </w:p>
    <w:p w14:paraId="56C4F8BA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id-SRSPortIndex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100</w:t>
      </w:r>
    </w:p>
    <w:p w14:paraId="5D86E5BF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id-procedure-code-101-not-to-be-used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101</w:t>
      </w:r>
    </w:p>
    <w:p w14:paraId="1B28B9B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id-procedure-code-102-not-to-be-used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102</w:t>
      </w:r>
    </w:p>
    <w:p w14:paraId="046A49FA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id-procedure-code-103-not-to-be-used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103</w:t>
      </w:r>
    </w:p>
    <w:p w14:paraId="7CA4A5C7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id-UETxTimingErrorMargin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104</w:t>
      </w:r>
    </w:p>
    <w:p w14:paraId="5378B8B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id-MeasurementPeriodicityNR-AoA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105</w:t>
      </w:r>
    </w:p>
    <w:p w14:paraId="5952C381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id-SRSTransmissionStatus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106</w:t>
      </w:r>
    </w:p>
    <w:p w14:paraId="57231E3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id-nrofSymbolsExtended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107</w:t>
      </w:r>
    </w:p>
    <w:p w14:paraId="794A91C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id-repetitionFactorExtended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108</w:t>
      </w:r>
    </w:p>
    <w:p w14:paraId="3CC72D7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id-StartRBHopping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109</w:t>
      </w:r>
    </w:p>
    <w:p w14:paraId="40276A6C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id-StartRBIndex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110</w:t>
      </w:r>
    </w:p>
    <w:p w14:paraId="432A7C5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id-transmissionCombn8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111</w:t>
      </w:r>
    </w:p>
    <w:p w14:paraId="4FEFE30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id-ExtendedResourceSymbolOffset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112</w:t>
      </w:r>
    </w:p>
    <w:p w14:paraId="40E6495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id-NewNRCGI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113</w:t>
      </w:r>
    </w:p>
    <w:p w14:paraId="5D98130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id-Mobile-TRP-LocationInformation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114</w:t>
      </w:r>
    </w:p>
    <w:p w14:paraId="2E1EC285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en-US"/>
        </w:rPr>
      </w:pPr>
      <w:r w:rsidRPr="00D0358C">
        <w:rPr>
          <w:rFonts w:eastAsia="Malgun Gothic"/>
          <w:snapToGrid w:val="0"/>
          <w:lang w:val="en-US"/>
        </w:rPr>
        <w:t>id-Mobile-IAB-MT-UE-ID</w:t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  <w:t>ProtocolIE-ID ::= 115</w:t>
      </w:r>
    </w:p>
    <w:p w14:paraId="6D192D0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  <w:lang w:val="en-US"/>
        </w:rPr>
        <w:t>id-MobileAccessPointLocation</w:t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  <w:t>ProtocolIE-ID ::= 116</w:t>
      </w:r>
    </w:p>
    <w:p w14:paraId="79E12EA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id-CommonTAParameters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117</w:t>
      </w:r>
    </w:p>
    <w:p w14:paraId="4EC8611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id-UE-Rx-Tx-Time-Diff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118</w:t>
      </w:r>
    </w:p>
    <w:p w14:paraId="78426D4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id-SCS-480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119</w:t>
      </w:r>
    </w:p>
    <w:p w14:paraId="27670B2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lastRenderedPageBreak/>
        <w:t>id-SCS-960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120</w:t>
      </w:r>
    </w:p>
    <w:p w14:paraId="37244A7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id-Bandwidth-Aggregation-Request-Indication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121</w:t>
      </w:r>
    </w:p>
    <w:p w14:paraId="0649628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id-PosSRSResourceSet-Aggregation-List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122</w:t>
      </w:r>
    </w:p>
    <w:p w14:paraId="4856218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id-TimingReportingGranularityFactorExtended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123</w:t>
      </w:r>
    </w:p>
    <w:p w14:paraId="2B50DFE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bookmarkStart w:id="59" w:name="OLE_LINK13"/>
      <w:bookmarkStart w:id="60" w:name="OLE_LINK14"/>
      <w:r w:rsidRPr="00D0358C">
        <w:rPr>
          <w:rFonts w:eastAsia="Malgun Gothic"/>
          <w:snapToGrid w:val="0"/>
        </w:rPr>
        <w:t>id-TimeWindowInformation-SRS-List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124</w:t>
      </w:r>
    </w:p>
    <w:p w14:paraId="58AA930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id-TimeWindowInformation-Measurement-List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125</w:t>
      </w:r>
    </w:p>
    <w:bookmarkEnd w:id="59"/>
    <w:bookmarkEnd w:id="60"/>
    <w:p w14:paraId="22D78C4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id-UL-RSCPMeas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126</w:t>
      </w:r>
    </w:p>
    <w:p w14:paraId="422C2DC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id-SymbolIndex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127</w:t>
      </w:r>
    </w:p>
    <w:p w14:paraId="33E4B31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 xml:space="preserve">id-PosValidityAreaCellList 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128</w:t>
      </w:r>
    </w:p>
    <w:p w14:paraId="67B728A2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id-SRSReservationType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129</w:t>
      </w:r>
    </w:p>
    <w:p w14:paraId="789EC04A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id-PRSBWAggregationRequestInfoList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130</w:t>
      </w:r>
    </w:p>
    <w:p w14:paraId="7D43D73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id-AggregatedPosSRSResourceID-List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131</w:t>
      </w:r>
    </w:p>
    <w:p w14:paraId="2EA4F87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id-AggregatedPRSResourceSetList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132</w:t>
      </w:r>
    </w:p>
    <w:p w14:paraId="09DD5EE1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id-TRPPhaseQuality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133</w:t>
      </w:r>
    </w:p>
    <w:p w14:paraId="0C8D893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bookmarkStart w:id="61" w:name="OLE_LINK12"/>
      <w:bookmarkStart w:id="62" w:name="OLE_LINK15"/>
      <w:r w:rsidRPr="00D0358C">
        <w:rPr>
          <w:rFonts w:eastAsia="Malgun Gothic"/>
          <w:snapToGrid w:val="0"/>
        </w:rPr>
        <w:t>id-NewCellIdentity</w:t>
      </w:r>
      <w:bookmarkEnd w:id="61"/>
      <w:bookmarkEnd w:id="62"/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134</w:t>
      </w:r>
    </w:p>
    <w:p w14:paraId="2CD52A7E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  <w:lang w:val="en-US"/>
        </w:rPr>
        <w:t>id-ValidityAreaSpecificSRSInformation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135</w:t>
      </w:r>
    </w:p>
    <w:p w14:paraId="08CBE9C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id-RequestedSRSPreconfigurationCharacteristics-List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136</w:t>
      </w:r>
    </w:p>
    <w:p w14:paraId="11D383F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id-SRSPreconfiguration-List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137</w:t>
      </w:r>
    </w:p>
    <w:p w14:paraId="7A7AF91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id-SRSInformation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138</w:t>
      </w:r>
    </w:p>
    <w:p w14:paraId="5AB3D1EF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bookmarkStart w:id="63" w:name="_Hlk159006691"/>
      <w:r w:rsidRPr="00D0358C">
        <w:rPr>
          <w:rFonts w:eastAsia="Malgun Gothic"/>
          <w:snapToGrid w:val="0"/>
        </w:rPr>
        <w:t>id-TxHoppingConfiguration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139</w:t>
      </w:r>
    </w:p>
    <w:p w14:paraId="3F89962A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id-MeasuredFrequencyHops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140</w:t>
      </w:r>
    </w:p>
    <w:p w14:paraId="1C52A90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id-ReportingGranularitykminus1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141</w:t>
      </w:r>
    </w:p>
    <w:p w14:paraId="2A2ADD8A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id-ReportingGranularitykminus2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142</w:t>
      </w:r>
    </w:p>
    <w:bookmarkEnd w:id="63"/>
    <w:p w14:paraId="4981BDD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id-ReportingGranularitykminus3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143</w:t>
      </w:r>
    </w:p>
    <w:p w14:paraId="115DB31C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id-ReportingGranularitykminus4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144</w:t>
      </w:r>
    </w:p>
    <w:p w14:paraId="52ACFB42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id-ReportingGranularitykminus5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145</w:t>
      </w:r>
    </w:p>
    <w:p w14:paraId="512FF4C2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id-ReportingGranularitykminus6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146</w:t>
      </w:r>
    </w:p>
    <w:p w14:paraId="37CD91E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id-ReportingGranularitykminus1AdditionalPath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147</w:t>
      </w:r>
    </w:p>
    <w:p w14:paraId="6462A261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id-ReportingGranularitykminus2AdditionalPath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148</w:t>
      </w:r>
    </w:p>
    <w:p w14:paraId="36FC592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id-ReportingGranularitykminus3AdditionalPath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149</w:t>
      </w:r>
    </w:p>
    <w:p w14:paraId="09F5E972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id-ReportingGranularitykminus4AdditionalPath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150</w:t>
      </w:r>
    </w:p>
    <w:p w14:paraId="3A09629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id-ReportingGranularitykminus5AdditionalPath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151</w:t>
      </w:r>
    </w:p>
    <w:p w14:paraId="1517890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id-ReportingGranularitykminus6AdditionalPath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152</w:t>
      </w:r>
    </w:p>
    <w:p w14:paraId="42F0B366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  <w:lang w:val="en-US"/>
        </w:rPr>
        <w:t>id-MeasuredResultsAssociatedInfoList</w:t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  <w:t>ProtocolIE-ID ::= 153</w:t>
      </w:r>
    </w:p>
    <w:p w14:paraId="271F3270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id-PointA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154</w:t>
      </w:r>
    </w:p>
    <w:p w14:paraId="72DEB91E" w14:textId="77777777" w:rsidR="00D0358C" w:rsidRPr="00D0358C" w:rsidRDefault="00D0358C" w:rsidP="00D0358C">
      <w:pPr>
        <w:pStyle w:val="PL"/>
        <w:rPr>
          <w:rFonts w:eastAsia="Malgun Gothic"/>
          <w:snapToGrid w:val="0"/>
          <w:lang w:val="fr-FR"/>
        </w:rPr>
      </w:pPr>
      <w:r w:rsidRPr="00D0358C">
        <w:rPr>
          <w:rFonts w:eastAsia="Malgun Gothic"/>
          <w:snapToGrid w:val="0"/>
          <w:lang w:val="fr-FR"/>
        </w:rPr>
        <w:t>id-NR-PCI</w:t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</w:r>
      <w:r w:rsidRPr="00D0358C">
        <w:rPr>
          <w:rFonts w:eastAsia="Malgun Gothic"/>
          <w:snapToGrid w:val="0"/>
          <w:lang w:val="fr-FR"/>
        </w:rPr>
        <w:tab/>
        <w:t>ProtocolIE-ID ::= 155</w:t>
      </w:r>
    </w:p>
    <w:p w14:paraId="6570AA35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id-SCS-SpecificCarrier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156</w:t>
      </w:r>
    </w:p>
    <w:p w14:paraId="2E3EAC44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id-MeasBasedOnAggregatedResources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157</w:t>
      </w:r>
    </w:p>
    <w:p w14:paraId="35636D98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id-UEReportingInterval-milliseconds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158</w:t>
      </w:r>
    </w:p>
    <w:p w14:paraId="42701F3C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id-Remote-UE-Indication-Request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159</w:t>
      </w:r>
    </w:p>
    <w:p w14:paraId="626B116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id-Remote-UE-Indication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160</w:t>
      </w:r>
    </w:p>
    <w:p w14:paraId="408820C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id-Remote-UE-Status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161</w:t>
      </w:r>
    </w:p>
    <w:p w14:paraId="415EED4E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id-LocalOrigin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162</w:t>
      </w:r>
    </w:p>
    <w:p w14:paraId="71C28FD7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id-PreconfiguredSRSInformation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163</w:t>
      </w:r>
    </w:p>
    <w:p w14:paraId="50152863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id-DL-reference-signal-UERxTx-TD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  <w:lang w:val="en-US"/>
        </w:rPr>
        <w:t xml:space="preserve">ProtocolIE-ID ::= </w:t>
      </w:r>
      <w:r w:rsidRPr="00D0358C">
        <w:rPr>
          <w:rFonts w:eastAsia="Malgun Gothic"/>
          <w:snapToGrid w:val="0"/>
        </w:rPr>
        <w:t>164</w:t>
      </w:r>
    </w:p>
    <w:p w14:paraId="56BB2C6A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  <w:lang w:val="en-US"/>
        </w:rPr>
        <w:t>id-SRSPosPeriodicConfigHyperSFNIndex</w:t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</w:r>
      <w:r w:rsidRPr="00D0358C">
        <w:rPr>
          <w:rFonts w:eastAsia="Malgun Gothic"/>
          <w:snapToGrid w:val="0"/>
          <w:lang w:val="en-US"/>
        </w:rPr>
        <w:tab/>
        <w:t>ProtocolIE-ID ::= 165</w:t>
      </w:r>
    </w:p>
    <w:p w14:paraId="65A3BF2A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  <w:lang w:val="en-US"/>
        </w:rPr>
        <w:t>id-ValidityAreaSpecificSRSInformationExtended</w:t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</w:r>
      <w:r w:rsidRPr="00D0358C">
        <w:rPr>
          <w:rFonts w:eastAsia="Malgun Gothic"/>
          <w:snapToGrid w:val="0"/>
        </w:rPr>
        <w:tab/>
        <w:t>ProtocolIE-ID ::= 166</w:t>
      </w:r>
    </w:p>
    <w:p w14:paraId="1804E968" w14:textId="77777777" w:rsidR="00D0358C" w:rsidRPr="004D1248" w:rsidRDefault="00D0358C" w:rsidP="00D0358C">
      <w:pPr>
        <w:pStyle w:val="PL"/>
        <w:rPr>
          <w:ins w:id="64" w:author="Fei Yang" w:date="2025-10-21T11:28:00Z" w16du:dateUtc="2025-10-21T15:28:00Z"/>
        </w:rPr>
      </w:pPr>
      <w:ins w:id="65" w:author="Fei Yang" w:date="2025-10-21T11:28:00Z" w16du:dateUtc="2025-10-21T15:28:00Z">
        <w:r w:rsidRPr="004D1248">
          <w:rPr>
            <w:rFonts w:eastAsia="Malgun Gothic"/>
            <w:snapToGrid w:val="0"/>
          </w:rPr>
          <w:t>id-NR-TADV</w:t>
        </w:r>
        <w:r>
          <w:rPr>
            <w:rFonts w:eastAsia="Malgun Gothic"/>
            <w:snapToGrid w:val="0"/>
          </w:rPr>
          <w:t>-TYPE-1</w:t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</w:r>
        <w:r w:rsidRPr="004D1248">
          <w:rPr>
            <w:rFonts w:eastAsia="SimSun"/>
          </w:rPr>
          <w:tab/>
          <w:t xml:space="preserve">ProtocolIE-ID ::= </w:t>
        </w:r>
        <w:r>
          <w:rPr>
            <w:rFonts w:eastAsia="SimSun"/>
          </w:rPr>
          <w:t>xxx</w:t>
        </w:r>
      </w:ins>
    </w:p>
    <w:p w14:paraId="55E9943C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</w:p>
    <w:p w14:paraId="7CE8A3CD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</w:p>
    <w:p w14:paraId="03E0DFCB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</w:p>
    <w:p w14:paraId="64F62D02" w14:textId="77777777" w:rsidR="00D0358C" w:rsidRPr="00D0358C" w:rsidRDefault="00D0358C" w:rsidP="00D0358C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END</w:t>
      </w:r>
    </w:p>
    <w:p w14:paraId="4F1601BF" w14:textId="24423E33" w:rsidR="004D1248" w:rsidRDefault="00D0358C" w:rsidP="005C3534">
      <w:pPr>
        <w:pStyle w:val="PL"/>
        <w:rPr>
          <w:rFonts w:eastAsia="Malgun Gothic"/>
          <w:snapToGrid w:val="0"/>
        </w:rPr>
      </w:pPr>
      <w:r w:rsidRPr="00D0358C">
        <w:rPr>
          <w:rFonts w:eastAsia="Malgun Gothic"/>
          <w:snapToGrid w:val="0"/>
        </w:rPr>
        <w:t>-- ASN1STOP</w:t>
      </w:r>
    </w:p>
    <w:p w14:paraId="1C92AC9E" w14:textId="77777777" w:rsidR="00EF6F1E" w:rsidRPr="00C25D10" w:rsidRDefault="00EF6F1E" w:rsidP="00EF6F1E">
      <w:pPr>
        <w:rPr>
          <w:b/>
          <w:bCs/>
          <w:noProof/>
          <w:highlight w:val="yellow"/>
        </w:rPr>
      </w:pPr>
      <w:r w:rsidRPr="00C25D10">
        <w:rPr>
          <w:b/>
          <w:bCs/>
          <w:noProof/>
          <w:highlight w:val="yellow"/>
        </w:rPr>
        <w:lastRenderedPageBreak/>
        <w:t>&lt;&lt;&lt;&lt;&lt;&lt;&lt;&lt;&lt;&lt;&lt;&lt;&lt;&lt;&lt;&lt;&lt;&lt;&lt;&lt;&lt;&lt;&lt;&lt;&lt;&lt;&lt;&lt;&lt;&lt;&lt;&lt;&lt;&lt;End of changes&gt;&gt;&gt;&gt;&gt;&gt;&gt;&gt;&gt;&gt;&gt;&gt;&gt;&gt;&gt;&gt;&gt;&gt;&gt;&gt;&gt;&gt;&gt;&gt;&gt;&gt;&gt;&gt;&gt;&gt;&gt;&gt;&gt;&gt;&gt;&gt;&gt;</w:t>
      </w:r>
    </w:p>
    <w:p w14:paraId="2E49B2CC" w14:textId="77777777" w:rsidR="00523B3D" w:rsidRPr="00F97181" w:rsidRDefault="00523B3D" w:rsidP="005C3534">
      <w:pPr>
        <w:pStyle w:val="PL"/>
        <w:rPr>
          <w:rFonts w:eastAsia="Malgun Gothic"/>
          <w:snapToGrid w:val="0"/>
        </w:rPr>
      </w:pPr>
    </w:p>
    <w:sectPr w:rsidR="00523B3D" w:rsidRPr="00F97181" w:rsidSect="005C353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5D3F" w14:textId="77777777" w:rsidR="003119B6" w:rsidRDefault="003119B6">
      <w:pPr>
        <w:spacing w:after="0"/>
      </w:pPr>
      <w:r>
        <w:separator/>
      </w:r>
    </w:p>
  </w:endnote>
  <w:endnote w:type="continuationSeparator" w:id="0">
    <w:p w14:paraId="070ACD03" w14:textId="77777777" w:rsidR="003119B6" w:rsidRDefault="003119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0A5C1" w14:textId="77777777" w:rsidR="003119B6" w:rsidRDefault="003119B6">
      <w:pPr>
        <w:spacing w:after="0"/>
      </w:pPr>
      <w:r>
        <w:separator/>
      </w:r>
    </w:p>
  </w:footnote>
  <w:footnote w:type="continuationSeparator" w:id="0">
    <w:p w14:paraId="031D9E43" w14:textId="77777777" w:rsidR="003119B6" w:rsidRDefault="003119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68E77" w14:textId="77777777" w:rsidR="00BE2F1E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7E430" w14:textId="77777777" w:rsidR="003E68BF" w:rsidRDefault="003E6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CB794" w14:textId="77777777" w:rsidR="003E68BF" w:rsidRDefault="003E6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A2D09" w14:textId="77777777" w:rsidR="003E68BF" w:rsidRDefault="003E68B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D76E" w14:textId="77777777" w:rsidR="00BE2F1E" w:rsidRDefault="00BE2F1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E3D22" w14:textId="77777777" w:rsidR="00BE2F1E" w:rsidRDefault="0042127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F4EA6" w14:textId="77777777" w:rsidR="00BE2F1E" w:rsidRDefault="00BE2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80FA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BE3A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162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1643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A4A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0249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563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1C1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022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22C2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928C9"/>
    <w:multiLevelType w:val="multilevel"/>
    <w:tmpl w:val="E8E0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AF55E9"/>
    <w:multiLevelType w:val="hybridMultilevel"/>
    <w:tmpl w:val="1BE8FFB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50A93"/>
    <w:multiLevelType w:val="hybridMultilevel"/>
    <w:tmpl w:val="9D9A911E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61E43CD5"/>
    <w:multiLevelType w:val="multilevel"/>
    <w:tmpl w:val="081C9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EB7D32"/>
    <w:multiLevelType w:val="multilevel"/>
    <w:tmpl w:val="081C9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27593D"/>
    <w:multiLevelType w:val="multilevel"/>
    <w:tmpl w:val="9F22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FF77BE"/>
    <w:multiLevelType w:val="multilevel"/>
    <w:tmpl w:val="F2A2C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9329205">
    <w:abstractNumId w:val="12"/>
  </w:num>
  <w:num w:numId="2" w16cid:durableId="1379860513">
    <w:abstractNumId w:val="11"/>
  </w:num>
  <w:num w:numId="3" w16cid:durableId="1822309665">
    <w:abstractNumId w:val="9"/>
  </w:num>
  <w:num w:numId="4" w16cid:durableId="1604072810">
    <w:abstractNumId w:val="7"/>
  </w:num>
  <w:num w:numId="5" w16cid:durableId="839274235">
    <w:abstractNumId w:val="6"/>
  </w:num>
  <w:num w:numId="6" w16cid:durableId="1680347125">
    <w:abstractNumId w:val="5"/>
  </w:num>
  <w:num w:numId="7" w16cid:durableId="708648513">
    <w:abstractNumId w:val="4"/>
  </w:num>
  <w:num w:numId="8" w16cid:durableId="1995987142">
    <w:abstractNumId w:val="8"/>
  </w:num>
  <w:num w:numId="9" w16cid:durableId="796535493">
    <w:abstractNumId w:val="3"/>
  </w:num>
  <w:num w:numId="10" w16cid:durableId="1258900483">
    <w:abstractNumId w:val="2"/>
  </w:num>
  <w:num w:numId="11" w16cid:durableId="1666005845">
    <w:abstractNumId w:val="1"/>
  </w:num>
  <w:num w:numId="12" w16cid:durableId="508762946">
    <w:abstractNumId w:val="0"/>
  </w:num>
  <w:num w:numId="13" w16cid:durableId="213783939">
    <w:abstractNumId w:val="9"/>
  </w:num>
  <w:num w:numId="14" w16cid:durableId="1150554832">
    <w:abstractNumId w:val="7"/>
  </w:num>
  <w:num w:numId="15" w16cid:durableId="1768232850">
    <w:abstractNumId w:val="6"/>
  </w:num>
  <w:num w:numId="16" w16cid:durableId="1473793416">
    <w:abstractNumId w:val="5"/>
  </w:num>
  <w:num w:numId="17" w16cid:durableId="1068262262">
    <w:abstractNumId w:val="4"/>
  </w:num>
  <w:num w:numId="18" w16cid:durableId="1318611665">
    <w:abstractNumId w:val="8"/>
  </w:num>
  <w:num w:numId="19" w16cid:durableId="1171601982">
    <w:abstractNumId w:val="3"/>
  </w:num>
  <w:num w:numId="20" w16cid:durableId="756944800">
    <w:abstractNumId w:val="2"/>
  </w:num>
  <w:num w:numId="21" w16cid:durableId="1882284070">
    <w:abstractNumId w:val="1"/>
  </w:num>
  <w:num w:numId="22" w16cid:durableId="1306158048">
    <w:abstractNumId w:val="0"/>
  </w:num>
  <w:num w:numId="23" w16cid:durableId="1453982665">
    <w:abstractNumId w:val="9"/>
  </w:num>
  <w:num w:numId="24" w16cid:durableId="743916184">
    <w:abstractNumId w:val="7"/>
  </w:num>
  <w:num w:numId="25" w16cid:durableId="1560363693">
    <w:abstractNumId w:val="6"/>
  </w:num>
  <w:num w:numId="26" w16cid:durableId="764768406">
    <w:abstractNumId w:val="5"/>
  </w:num>
  <w:num w:numId="27" w16cid:durableId="288706066">
    <w:abstractNumId w:val="4"/>
  </w:num>
  <w:num w:numId="28" w16cid:durableId="567688160">
    <w:abstractNumId w:val="8"/>
  </w:num>
  <w:num w:numId="29" w16cid:durableId="1643191331">
    <w:abstractNumId w:val="3"/>
  </w:num>
  <w:num w:numId="30" w16cid:durableId="1483232508">
    <w:abstractNumId w:val="2"/>
  </w:num>
  <w:num w:numId="31" w16cid:durableId="1780637975">
    <w:abstractNumId w:val="1"/>
  </w:num>
  <w:num w:numId="32" w16cid:durableId="1971737763">
    <w:abstractNumId w:val="0"/>
  </w:num>
  <w:num w:numId="33" w16cid:durableId="97339896">
    <w:abstractNumId w:val="9"/>
  </w:num>
  <w:num w:numId="34" w16cid:durableId="719519946">
    <w:abstractNumId w:val="7"/>
  </w:num>
  <w:num w:numId="35" w16cid:durableId="1606234346">
    <w:abstractNumId w:val="6"/>
  </w:num>
  <w:num w:numId="36" w16cid:durableId="586502933">
    <w:abstractNumId w:val="5"/>
  </w:num>
  <w:num w:numId="37" w16cid:durableId="259021947">
    <w:abstractNumId w:val="4"/>
  </w:num>
  <w:num w:numId="38" w16cid:durableId="667682023">
    <w:abstractNumId w:val="8"/>
  </w:num>
  <w:num w:numId="39" w16cid:durableId="2076705289">
    <w:abstractNumId w:val="3"/>
  </w:num>
  <w:num w:numId="40" w16cid:durableId="1766874965">
    <w:abstractNumId w:val="2"/>
  </w:num>
  <w:num w:numId="41" w16cid:durableId="480121898">
    <w:abstractNumId w:val="1"/>
  </w:num>
  <w:num w:numId="42" w16cid:durableId="745877113">
    <w:abstractNumId w:val="0"/>
  </w:num>
  <w:num w:numId="43" w16cid:durableId="1489205585">
    <w:abstractNumId w:val="17"/>
  </w:num>
  <w:num w:numId="44" w16cid:durableId="1646927558">
    <w:abstractNumId w:val="16"/>
  </w:num>
  <w:num w:numId="45" w16cid:durableId="196623441">
    <w:abstractNumId w:val="14"/>
  </w:num>
  <w:num w:numId="46" w16cid:durableId="237862867">
    <w:abstractNumId w:val="10"/>
  </w:num>
  <w:num w:numId="47" w16cid:durableId="1259488930">
    <w:abstractNumId w:val="15"/>
  </w:num>
  <w:num w:numId="48" w16cid:durableId="9554067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 Yang">
    <w15:presenceInfo w15:providerId="AD" w15:userId="S::fei.yang@comtechtel.com::db22b711-deb1-498b-8cbf-9645135c6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001D7"/>
    <w:rsid w:val="00003864"/>
    <w:rsid w:val="00003CCF"/>
    <w:rsid w:val="00030DC9"/>
    <w:rsid w:val="00032C92"/>
    <w:rsid w:val="000473CA"/>
    <w:rsid w:val="00050E4E"/>
    <w:rsid w:val="000648BF"/>
    <w:rsid w:val="0007230B"/>
    <w:rsid w:val="00081A7E"/>
    <w:rsid w:val="00085C63"/>
    <w:rsid w:val="00090909"/>
    <w:rsid w:val="000D17C5"/>
    <w:rsid w:val="000E0574"/>
    <w:rsid w:val="000E3E40"/>
    <w:rsid w:val="000E6D74"/>
    <w:rsid w:val="000F2A1C"/>
    <w:rsid w:val="00113B94"/>
    <w:rsid w:val="001221BA"/>
    <w:rsid w:val="001242A2"/>
    <w:rsid w:val="00124F6F"/>
    <w:rsid w:val="0013043B"/>
    <w:rsid w:val="00130B42"/>
    <w:rsid w:val="00134FB5"/>
    <w:rsid w:val="00135540"/>
    <w:rsid w:val="001438DF"/>
    <w:rsid w:val="00145C8A"/>
    <w:rsid w:val="0015571F"/>
    <w:rsid w:val="00166669"/>
    <w:rsid w:val="00167579"/>
    <w:rsid w:val="00170211"/>
    <w:rsid w:val="0017058A"/>
    <w:rsid w:val="00174208"/>
    <w:rsid w:val="00185900"/>
    <w:rsid w:val="001A1E7E"/>
    <w:rsid w:val="001B4DD0"/>
    <w:rsid w:val="001C0802"/>
    <w:rsid w:val="001C69E5"/>
    <w:rsid w:val="001E3F65"/>
    <w:rsid w:val="001E6104"/>
    <w:rsid w:val="001F7AC7"/>
    <w:rsid w:val="00200F76"/>
    <w:rsid w:val="002013A9"/>
    <w:rsid w:val="00242246"/>
    <w:rsid w:val="002768FF"/>
    <w:rsid w:val="00277DEC"/>
    <w:rsid w:val="00285338"/>
    <w:rsid w:val="00292907"/>
    <w:rsid w:val="002A0F94"/>
    <w:rsid w:val="002A35A7"/>
    <w:rsid w:val="002B4944"/>
    <w:rsid w:val="002B7094"/>
    <w:rsid w:val="002C066B"/>
    <w:rsid w:val="002C442A"/>
    <w:rsid w:val="002C729E"/>
    <w:rsid w:val="002F2CF5"/>
    <w:rsid w:val="003119B6"/>
    <w:rsid w:val="00331FBA"/>
    <w:rsid w:val="00332BBD"/>
    <w:rsid w:val="00334A0A"/>
    <w:rsid w:val="00335229"/>
    <w:rsid w:val="00344F8B"/>
    <w:rsid w:val="00354C80"/>
    <w:rsid w:val="003603CA"/>
    <w:rsid w:val="00366089"/>
    <w:rsid w:val="00366B5F"/>
    <w:rsid w:val="00374DD3"/>
    <w:rsid w:val="00375132"/>
    <w:rsid w:val="003901A1"/>
    <w:rsid w:val="00395F41"/>
    <w:rsid w:val="003C4AC3"/>
    <w:rsid w:val="003C75C0"/>
    <w:rsid w:val="003D27FE"/>
    <w:rsid w:val="003D2C50"/>
    <w:rsid w:val="003E68BF"/>
    <w:rsid w:val="00401AB5"/>
    <w:rsid w:val="004210AB"/>
    <w:rsid w:val="00421271"/>
    <w:rsid w:val="00425490"/>
    <w:rsid w:val="00440707"/>
    <w:rsid w:val="0044168C"/>
    <w:rsid w:val="00442BC7"/>
    <w:rsid w:val="0045516F"/>
    <w:rsid w:val="0047217C"/>
    <w:rsid w:val="0047369A"/>
    <w:rsid w:val="004760CB"/>
    <w:rsid w:val="00490E08"/>
    <w:rsid w:val="00494125"/>
    <w:rsid w:val="004977C4"/>
    <w:rsid w:val="004B28C1"/>
    <w:rsid w:val="004C713C"/>
    <w:rsid w:val="004D1248"/>
    <w:rsid w:val="004D4276"/>
    <w:rsid w:val="004E0981"/>
    <w:rsid w:val="004F3B90"/>
    <w:rsid w:val="00503718"/>
    <w:rsid w:val="00515367"/>
    <w:rsid w:val="00520D81"/>
    <w:rsid w:val="00523B3D"/>
    <w:rsid w:val="005351F3"/>
    <w:rsid w:val="00544991"/>
    <w:rsid w:val="00552975"/>
    <w:rsid w:val="00553C52"/>
    <w:rsid w:val="0056070D"/>
    <w:rsid w:val="00561309"/>
    <w:rsid w:val="005669E5"/>
    <w:rsid w:val="005726DF"/>
    <w:rsid w:val="00596CEC"/>
    <w:rsid w:val="005A26D5"/>
    <w:rsid w:val="005A33F7"/>
    <w:rsid w:val="005B4E7F"/>
    <w:rsid w:val="005C3534"/>
    <w:rsid w:val="005C7806"/>
    <w:rsid w:val="005D4AA0"/>
    <w:rsid w:val="005E4444"/>
    <w:rsid w:val="005F1F3C"/>
    <w:rsid w:val="005F3039"/>
    <w:rsid w:val="005F41EC"/>
    <w:rsid w:val="005F73A9"/>
    <w:rsid w:val="00600DF6"/>
    <w:rsid w:val="00617C8C"/>
    <w:rsid w:val="006231E7"/>
    <w:rsid w:val="006471F4"/>
    <w:rsid w:val="00654AA2"/>
    <w:rsid w:val="00656AB2"/>
    <w:rsid w:val="006655AC"/>
    <w:rsid w:val="006705FB"/>
    <w:rsid w:val="00690012"/>
    <w:rsid w:val="00696AC4"/>
    <w:rsid w:val="006C216B"/>
    <w:rsid w:val="006D3DD6"/>
    <w:rsid w:val="006D6D70"/>
    <w:rsid w:val="006E67F7"/>
    <w:rsid w:val="00701BB6"/>
    <w:rsid w:val="00710FD7"/>
    <w:rsid w:val="00735EC0"/>
    <w:rsid w:val="00756875"/>
    <w:rsid w:val="00777914"/>
    <w:rsid w:val="007A51AA"/>
    <w:rsid w:val="007B70F8"/>
    <w:rsid w:val="007C47CB"/>
    <w:rsid w:val="007C4C77"/>
    <w:rsid w:val="007D28CD"/>
    <w:rsid w:val="007E652A"/>
    <w:rsid w:val="007F200A"/>
    <w:rsid w:val="007F5B7A"/>
    <w:rsid w:val="00801CEA"/>
    <w:rsid w:val="0080631A"/>
    <w:rsid w:val="0082332D"/>
    <w:rsid w:val="00830535"/>
    <w:rsid w:val="008322E9"/>
    <w:rsid w:val="00832C15"/>
    <w:rsid w:val="008525EC"/>
    <w:rsid w:val="00856E49"/>
    <w:rsid w:val="008773C8"/>
    <w:rsid w:val="008A12B8"/>
    <w:rsid w:val="008A41F2"/>
    <w:rsid w:val="008A5BED"/>
    <w:rsid w:val="008B6FE3"/>
    <w:rsid w:val="008C05EB"/>
    <w:rsid w:val="008D4726"/>
    <w:rsid w:val="008E2952"/>
    <w:rsid w:val="008E4A4E"/>
    <w:rsid w:val="008F7596"/>
    <w:rsid w:val="009211D7"/>
    <w:rsid w:val="0094247A"/>
    <w:rsid w:val="0094283D"/>
    <w:rsid w:val="009917FF"/>
    <w:rsid w:val="009968D9"/>
    <w:rsid w:val="009B3B31"/>
    <w:rsid w:val="009C3338"/>
    <w:rsid w:val="009C337A"/>
    <w:rsid w:val="009E1A47"/>
    <w:rsid w:val="00A046BD"/>
    <w:rsid w:val="00A15D6F"/>
    <w:rsid w:val="00A17BB0"/>
    <w:rsid w:val="00A2536B"/>
    <w:rsid w:val="00A35F2C"/>
    <w:rsid w:val="00A60804"/>
    <w:rsid w:val="00A65AED"/>
    <w:rsid w:val="00A739F4"/>
    <w:rsid w:val="00A87BC5"/>
    <w:rsid w:val="00A94361"/>
    <w:rsid w:val="00AA0513"/>
    <w:rsid w:val="00AB33AD"/>
    <w:rsid w:val="00AC0DBB"/>
    <w:rsid w:val="00AC254D"/>
    <w:rsid w:val="00AD64CC"/>
    <w:rsid w:val="00AE3C45"/>
    <w:rsid w:val="00AF1BA0"/>
    <w:rsid w:val="00B05ADC"/>
    <w:rsid w:val="00B11D02"/>
    <w:rsid w:val="00B244DF"/>
    <w:rsid w:val="00B30589"/>
    <w:rsid w:val="00B33BA9"/>
    <w:rsid w:val="00B33FB0"/>
    <w:rsid w:val="00B360D7"/>
    <w:rsid w:val="00B6462B"/>
    <w:rsid w:val="00B70E43"/>
    <w:rsid w:val="00B746FE"/>
    <w:rsid w:val="00B83B9D"/>
    <w:rsid w:val="00BB198D"/>
    <w:rsid w:val="00BB2498"/>
    <w:rsid w:val="00BC4C22"/>
    <w:rsid w:val="00BD0ABD"/>
    <w:rsid w:val="00BE2F1E"/>
    <w:rsid w:val="00BF1612"/>
    <w:rsid w:val="00BF7996"/>
    <w:rsid w:val="00C052BF"/>
    <w:rsid w:val="00C12C3B"/>
    <w:rsid w:val="00C15A0C"/>
    <w:rsid w:val="00C23BCC"/>
    <w:rsid w:val="00C24D81"/>
    <w:rsid w:val="00C30B33"/>
    <w:rsid w:val="00C526D5"/>
    <w:rsid w:val="00C57527"/>
    <w:rsid w:val="00C61F46"/>
    <w:rsid w:val="00C7397B"/>
    <w:rsid w:val="00C8355A"/>
    <w:rsid w:val="00C9320D"/>
    <w:rsid w:val="00CA7BA9"/>
    <w:rsid w:val="00CC19A5"/>
    <w:rsid w:val="00CC3FFA"/>
    <w:rsid w:val="00CD1431"/>
    <w:rsid w:val="00CD373C"/>
    <w:rsid w:val="00CD43C2"/>
    <w:rsid w:val="00CE1435"/>
    <w:rsid w:val="00CE1999"/>
    <w:rsid w:val="00D02587"/>
    <w:rsid w:val="00D02AC7"/>
    <w:rsid w:val="00D0355C"/>
    <w:rsid w:val="00D0358C"/>
    <w:rsid w:val="00D25A6A"/>
    <w:rsid w:val="00D26303"/>
    <w:rsid w:val="00D450E0"/>
    <w:rsid w:val="00D64409"/>
    <w:rsid w:val="00D733BF"/>
    <w:rsid w:val="00D911EB"/>
    <w:rsid w:val="00D957A6"/>
    <w:rsid w:val="00DA48C3"/>
    <w:rsid w:val="00DA7D82"/>
    <w:rsid w:val="00DC1B86"/>
    <w:rsid w:val="00DD305E"/>
    <w:rsid w:val="00DD68D3"/>
    <w:rsid w:val="00DE308A"/>
    <w:rsid w:val="00DF6321"/>
    <w:rsid w:val="00E07EAC"/>
    <w:rsid w:val="00E143F6"/>
    <w:rsid w:val="00E1709E"/>
    <w:rsid w:val="00E44DB0"/>
    <w:rsid w:val="00E501C9"/>
    <w:rsid w:val="00E542E2"/>
    <w:rsid w:val="00E63843"/>
    <w:rsid w:val="00E64509"/>
    <w:rsid w:val="00E74E7C"/>
    <w:rsid w:val="00E8416A"/>
    <w:rsid w:val="00E962F0"/>
    <w:rsid w:val="00EA5A88"/>
    <w:rsid w:val="00EA6532"/>
    <w:rsid w:val="00EB2BFA"/>
    <w:rsid w:val="00EB56AE"/>
    <w:rsid w:val="00EC412E"/>
    <w:rsid w:val="00ED4CF7"/>
    <w:rsid w:val="00EE6E3C"/>
    <w:rsid w:val="00EF6F1E"/>
    <w:rsid w:val="00F02DB0"/>
    <w:rsid w:val="00F030BF"/>
    <w:rsid w:val="00F12C15"/>
    <w:rsid w:val="00F12DBA"/>
    <w:rsid w:val="00F1331A"/>
    <w:rsid w:val="00F153DD"/>
    <w:rsid w:val="00F24582"/>
    <w:rsid w:val="00F35D90"/>
    <w:rsid w:val="00F44608"/>
    <w:rsid w:val="00F538A9"/>
    <w:rsid w:val="00F62A31"/>
    <w:rsid w:val="00F85FA6"/>
    <w:rsid w:val="00F9175E"/>
    <w:rsid w:val="00F97181"/>
    <w:rsid w:val="00FB646F"/>
    <w:rsid w:val="00FD3257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2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5B7A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eastAsia="Times New Roman" w:cs="Times New Roman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7F5B7A"/>
    <w:rPr>
      <w:rFonts w:ascii="Arial" w:eastAsiaTheme="majorEastAsia" w:hAnsi="Arial" w:cstheme="majorBidi"/>
      <w:sz w:val="28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E44DB0"/>
    <w:pPr>
      <w:jc w:val="right"/>
      <w:textAlignment w:val="auto"/>
    </w:pPr>
    <w:rPr>
      <w:rFonts w:eastAsiaTheme="minorHAnsi" w:cs="Arial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D8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6072FCF-1433-47E5-BFFB-E47CAF1E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E269D-1FF2-4D55-B05F-8820160559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BF9F2E-54FD-44D2-98DF-8D08AF996F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4021</Words>
  <Characters>22922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Comtechtel</Company>
  <LinksUpToDate>false</LinksUpToDate>
  <CharactersWithSpaces>26890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Yang</dc:creator>
  <cp:keywords/>
  <dc:description/>
  <cp:lastModifiedBy>Fei Yang</cp:lastModifiedBy>
  <cp:revision>3</cp:revision>
  <dcterms:created xsi:type="dcterms:W3CDTF">2025-11-07T00:10:00Z</dcterms:created>
  <dcterms:modified xsi:type="dcterms:W3CDTF">2025-11-07T00:11:00Z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Status">
    <vt:lpwstr>0x010100F3E9551B3FDDA24EBF0A209BAAD637CA</vt:lpwstr>
  </property>
</Properties>
</file>